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4E191616"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DD0A1F" w:rsidRPr="006B6A3C">
        <w:rPr>
          <w:b/>
          <w:noProof/>
          <w:sz w:val="24"/>
        </w:rPr>
        <w:t>7</w:t>
      </w:r>
      <w:r w:rsidRPr="006B6A3C">
        <w:rPr>
          <w:b/>
          <w:i/>
          <w:noProof/>
          <w:sz w:val="28"/>
        </w:rPr>
        <w:tab/>
      </w:r>
      <w:r w:rsidRPr="006B6A3C">
        <w:rPr>
          <w:b/>
          <w:i/>
          <w:noProof/>
          <w:sz w:val="28"/>
        </w:rPr>
        <w:tab/>
      </w:r>
      <w:r w:rsidR="00105908" w:rsidRPr="006B6A3C">
        <w:rPr>
          <w:b/>
          <w:i/>
          <w:color w:val="000000"/>
          <w:sz w:val="28"/>
          <w:szCs w:val="28"/>
        </w:rPr>
        <w:t>R4-</w:t>
      </w:r>
      <w:r w:rsidR="00505B05" w:rsidRPr="00505B05">
        <w:rPr>
          <w:b/>
          <w:i/>
          <w:color w:val="000000"/>
          <w:sz w:val="28"/>
          <w:szCs w:val="28"/>
        </w:rPr>
        <w:t>23095</w:t>
      </w:r>
      <w:r w:rsidR="00505B05">
        <w:rPr>
          <w:b/>
          <w:i/>
          <w:color w:val="000000"/>
          <w:sz w:val="28"/>
          <w:szCs w:val="28"/>
        </w:rPr>
        <w:t>60</w:t>
      </w:r>
    </w:p>
    <w:p w14:paraId="53D1CA07" w14:textId="5817ED7C" w:rsidR="00DE560F" w:rsidRPr="00DE560F" w:rsidRDefault="00DD0A1F" w:rsidP="00DE560F">
      <w:pPr>
        <w:pStyle w:val="Header"/>
        <w:tabs>
          <w:tab w:val="right" w:pos="9639"/>
        </w:tabs>
        <w:rPr>
          <w:sz w:val="24"/>
        </w:rPr>
      </w:pPr>
      <w:r w:rsidRPr="006B6A3C">
        <w:rPr>
          <w:sz w:val="24"/>
        </w:rPr>
        <w:t>Inch</w:t>
      </w:r>
      <w:r w:rsidR="00FD4320">
        <w:rPr>
          <w:sz w:val="24"/>
        </w:rPr>
        <w:t>eo</w:t>
      </w:r>
      <w:r w:rsidRPr="006B6A3C">
        <w:rPr>
          <w:sz w:val="24"/>
        </w:rPr>
        <w:t>n</w:t>
      </w:r>
      <w:r w:rsidR="00DE560F" w:rsidRPr="006B6A3C">
        <w:rPr>
          <w:sz w:val="24"/>
        </w:rPr>
        <w:t xml:space="preserve">, </w:t>
      </w:r>
      <w:r w:rsidRPr="006B6A3C">
        <w:rPr>
          <w:sz w:val="24"/>
        </w:rPr>
        <w:t>South Korea</w:t>
      </w:r>
      <w:r w:rsidR="00DE560F" w:rsidRPr="006B6A3C">
        <w:rPr>
          <w:sz w:val="24"/>
        </w:rPr>
        <w:t xml:space="preserve">, </w:t>
      </w:r>
      <w:r w:rsidRPr="006B6A3C">
        <w:rPr>
          <w:sz w:val="24"/>
        </w:rPr>
        <w:t>May</w:t>
      </w:r>
      <w:r w:rsidR="00DE560F" w:rsidRPr="006B6A3C">
        <w:rPr>
          <w:sz w:val="24"/>
        </w:rPr>
        <w:t xml:space="preserve"> 2</w:t>
      </w:r>
      <w:r w:rsidRPr="006B6A3C">
        <w:rPr>
          <w:sz w:val="24"/>
        </w:rPr>
        <w:t>2</w:t>
      </w:r>
      <w:r w:rsidRPr="006B6A3C">
        <w:rPr>
          <w:sz w:val="24"/>
          <w:vertAlign w:val="superscript"/>
        </w:rPr>
        <w:t>nd</w:t>
      </w:r>
      <w:r w:rsidR="00DE560F" w:rsidRPr="006B6A3C">
        <w:rPr>
          <w:sz w:val="24"/>
        </w:rPr>
        <w:t xml:space="preserve"> – </w:t>
      </w:r>
      <w:r w:rsidRPr="006B6A3C">
        <w:rPr>
          <w:sz w:val="24"/>
        </w:rPr>
        <w:t>2</w:t>
      </w:r>
      <w:r w:rsidR="00FD4320">
        <w:rPr>
          <w:sz w:val="24"/>
        </w:rPr>
        <w:t>6</w:t>
      </w:r>
      <w:r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882DCD"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1D2D31B" w:rsidR="001E41F3" w:rsidRPr="00A67F36" w:rsidRDefault="00405D5B" w:rsidP="00547111">
            <w:pPr>
              <w:pStyle w:val="CRCoverPage"/>
              <w:spacing w:after="0"/>
              <w:rPr>
                <w:b/>
                <w:bCs/>
                <w:noProof/>
                <w:sz w:val="28"/>
                <w:szCs w:val="28"/>
              </w:rPr>
            </w:pPr>
            <w:r w:rsidRPr="00405D5B">
              <w:rPr>
                <w:b/>
                <w:bCs/>
                <w:noProof/>
                <w:sz w:val="28"/>
                <w:szCs w:val="28"/>
              </w:rPr>
              <w:t>335</w:t>
            </w:r>
            <w:r>
              <w:rPr>
                <w:b/>
                <w:bCs/>
                <w:noProof/>
                <w:sz w:val="28"/>
                <w:szCs w:val="28"/>
              </w:rPr>
              <w:t>4</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2A8844EF" w:rsidR="001E41F3" w:rsidRPr="00A67F36" w:rsidRDefault="00697D38">
            <w:pPr>
              <w:pStyle w:val="CRCoverPage"/>
              <w:spacing w:after="0"/>
              <w:jc w:val="center"/>
              <w:rPr>
                <w:b/>
                <w:bCs/>
                <w:noProof/>
                <w:sz w:val="28"/>
                <w:szCs w:val="28"/>
              </w:rPr>
            </w:pPr>
            <w:r w:rsidRPr="00A67F36">
              <w:rPr>
                <w:b/>
                <w:bCs/>
                <w:sz w:val="28"/>
                <w:szCs w:val="28"/>
              </w:rPr>
              <w:t>1</w:t>
            </w:r>
            <w:r w:rsidR="00DB1BEA">
              <w:rPr>
                <w:b/>
                <w:bCs/>
                <w:sz w:val="28"/>
                <w:szCs w:val="28"/>
              </w:rPr>
              <w:t>8</w:t>
            </w:r>
            <w:r w:rsidRPr="00A67F36">
              <w:rPr>
                <w:b/>
                <w:bCs/>
                <w:sz w:val="28"/>
                <w:szCs w:val="28"/>
              </w:rPr>
              <w:t>.</w:t>
            </w:r>
            <w:r w:rsidR="00DB1BEA">
              <w:rPr>
                <w:b/>
                <w:bCs/>
                <w:sz w:val="28"/>
                <w:szCs w:val="28"/>
              </w:rPr>
              <w:t>1</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62785866" w:rsidR="004A2F28" w:rsidRPr="00314D11" w:rsidRDefault="009905A1" w:rsidP="004A2F28">
            <w:pPr>
              <w:pStyle w:val="CRCoverPage"/>
              <w:spacing w:after="0"/>
              <w:ind w:left="100"/>
              <w:rPr>
                <w:noProof/>
                <w:highlight w:val="yellow"/>
              </w:rPr>
            </w:pPr>
            <w:r w:rsidRPr="00B46C48">
              <w:rPr>
                <w:noProof/>
              </w:rPr>
              <w:t>Formal CR to Rel-1</w:t>
            </w:r>
            <w:r w:rsidR="00E86C1D">
              <w:rPr>
                <w:noProof/>
              </w:rPr>
              <w:t>8</w:t>
            </w:r>
            <w:r w:rsidRPr="00B46C48">
              <w:rPr>
                <w:noProof/>
              </w:rPr>
              <w:t xml:space="preserve"> TS 38.133</w:t>
            </w:r>
            <w:r w:rsidR="00E3300A">
              <w:rPr>
                <w:noProof/>
              </w:rPr>
              <w:t xml:space="preserve"> </w:t>
            </w:r>
            <w:r w:rsidR="004F49A7" w:rsidRPr="00B46C48">
              <w:rPr>
                <w:noProof/>
              </w:rPr>
              <w:t>on</w:t>
            </w:r>
            <w:r w:rsidR="00196E7B" w:rsidRPr="00B46C48">
              <w:rPr>
                <w:noProof/>
              </w:rPr>
              <w:t xml:space="preserve"> </w:t>
            </w:r>
            <w:r w:rsidR="00AE7EBD">
              <w:rPr>
                <w:noProof/>
              </w:rPr>
              <w:t>SDT</w:t>
            </w:r>
            <w:r w:rsidR="00E3300A">
              <w:rPr>
                <w:noProof/>
              </w:rPr>
              <w:t xml:space="preserve"> maintenance</w:t>
            </w:r>
            <w:r w:rsidR="00E86C1D">
              <w:rPr>
                <w:noProof/>
              </w:rPr>
              <w:t xml:space="preserve"> (Mirror)</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36BF98FF" w:rsidR="004A2F28" w:rsidRPr="00C82B47" w:rsidRDefault="00E3300A" w:rsidP="004A2F28">
            <w:pPr>
              <w:pStyle w:val="CRCoverPage"/>
              <w:spacing w:after="0"/>
              <w:ind w:left="100"/>
              <w:rPr>
                <w:noProof/>
              </w:rPr>
            </w:pPr>
            <w:proofErr w:type="spellStart"/>
            <w:r w:rsidRPr="00E3300A">
              <w:rPr>
                <w:rFonts w:cs="Arial"/>
                <w:lang w:eastAsia="ja-JP"/>
              </w:rPr>
              <w:t>NR_SmallData_INACTIVE</w:t>
            </w:r>
            <w:proofErr w:type="spellEnd"/>
            <w:r w:rsidRPr="00E3300A">
              <w:rPr>
                <w:rFonts w:cs="Arial"/>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3A04D5A9" w:rsidR="004A2F28" w:rsidRPr="00A67F36" w:rsidRDefault="00A403C6"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DF6CBD" w:rsidRPr="00B46C48">
                <w:rPr>
                  <w:noProof/>
                </w:rPr>
                <w:t>5</w:t>
              </w:r>
              <w:r w:rsidR="00683989" w:rsidRPr="00B46C48">
                <w:rPr>
                  <w:noProof/>
                </w:rPr>
                <w:t>-</w:t>
              </w:r>
            </w:fldSimple>
            <w:r w:rsidR="00652DC4" w:rsidRPr="00B46C48">
              <w:rPr>
                <w:noProof/>
              </w:rPr>
              <w:t>1</w:t>
            </w:r>
            <w:r w:rsidR="00DF6CBD" w:rsidRPr="00B46C48">
              <w:rPr>
                <w:noProof/>
              </w:rPr>
              <w:t>5</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7452C491" w:rsidR="001E41F3" w:rsidRPr="00A67F36" w:rsidRDefault="00E86C1D"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6D983014" w:rsidR="001E41F3" w:rsidRPr="00A67F36" w:rsidRDefault="004A2F28">
            <w:pPr>
              <w:pStyle w:val="CRCoverPage"/>
              <w:spacing w:after="0"/>
              <w:ind w:left="100"/>
              <w:rPr>
                <w:noProof/>
              </w:rPr>
            </w:pPr>
            <w:r w:rsidRPr="00A67F36">
              <w:t>Rel-1</w:t>
            </w:r>
            <w:r w:rsidR="00DB1BEA">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988577" w:rsidR="000F7E00" w:rsidRPr="00B46C48" w:rsidRDefault="00DB1BEA" w:rsidP="007D0578">
            <w:pPr>
              <w:pStyle w:val="CRCoverPage"/>
              <w:spacing w:after="0"/>
              <w:rPr>
                <w:noProof/>
              </w:rPr>
            </w:pPr>
            <w:r>
              <w:rPr>
                <w:noProof/>
              </w:rPr>
              <w:t>Mirror the</w:t>
            </w:r>
            <w:r w:rsidR="0015357D" w:rsidRPr="00B46C48">
              <w:rPr>
                <w:noProof/>
              </w:rPr>
              <w:t xml:space="preserve"> corrections</w:t>
            </w:r>
            <w:r w:rsidR="001D51A5" w:rsidRPr="00B46C48">
              <w:rPr>
                <w:noProof/>
              </w:rPr>
              <w:t xml:space="preserve"> and adding missing clause</w:t>
            </w:r>
            <w:r w:rsidR="00196E7B" w:rsidRPr="00B46C48">
              <w:rPr>
                <w:noProof/>
              </w:rPr>
              <w:t xml:space="preserve"> </w:t>
            </w:r>
            <w:r>
              <w:rPr>
                <w:noProof/>
              </w:rPr>
              <w:t>from Rel-17</w:t>
            </w:r>
            <w:r w:rsidR="00196E7B" w:rsidRPr="00B46C48">
              <w:rPr>
                <w:noProof/>
              </w:rPr>
              <w:t xml:space="preserve"> </w:t>
            </w:r>
            <w:r w:rsidR="00D74531">
              <w:rPr>
                <w:noProof/>
              </w:rPr>
              <w:t xml:space="preserve">SDT in </w:t>
            </w:r>
            <w:r w:rsidR="00B9679D" w:rsidRPr="00B46C48">
              <w:rPr>
                <w:noProof/>
              </w:rPr>
              <w:t>R</w:t>
            </w:r>
            <w:r w:rsidR="00CA5166" w:rsidRPr="00B46C48">
              <w:rPr>
                <w:noProof/>
              </w:rPr>
              <w:t>el-1</w:t>
            </w:r>
            <w:r>
              <w:rPr>
                <w:noProof/>
              </w:rPr>
              <w:t>8</w:t>
            </w:r>
            <w:r w:rsidR="004478E3" w:rsidRPr="00B46C48">
              <w:rPr>
                <w:noProof/>
              </w:rPr>
              <w:t xml:space="preserve"> TS 38.133</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B46C48" w:rsidRDefault="007D0578" w:rsidP="007D0578">
            <w:pPr>
              <w:pStyle w:val="CRCoverPage"/>
              <w:spacing w:after="0"/>
              <w:rPr>
                <w:noProof/>
              </w:rPr>
            </w:pPr>
            <w:r w:rsidRPr="00B46C48">
              <w:rPr>
                <w:noProof/>
              </w:rPr>
              <w:t>The changes are:</w:t>
            </w:r>
          </w:p>
          <w:p w14:paraId="2641FE31" w14:textId="77777777" w:rsidR="00272D4D" w:rsidRDefault="00CD65C1" w:rsidP="007D0578">
            <w:pPr>
              <w:pStyle w:val="CRCoverPage"/>
              <w:spacing w:after="0"/>
              <w:rPr>
                <w:noProof/>
              </w:rPr>
            </w:pPr>
            <w:r w:rsidRPr="00B46C48">
              <w:rPr>
                <w:noProof/>
              </w:rPr>
              <w:t>Change 1:</w:t>
            </w:r>
            <w:r w:rsidR="00D74531">
              <w:rPr>
                <w:noProof/>
              </w:rPr>
              <w:t xml:space="preserve"> </w:t>
            </w:r>
          </w:p>
          <w:p w14:paraId="2D9FCA8B" w14:textId="309196BE" w:rsidR="00CD65C1" w:rsidRPr="00B46C48" w:rsidRDefault="00D74531" w:rsidP="00272D4D">
            <w:pPr>
              <w:pStyle w:val="CRCoverPage"/>
              <w:numPr>
                <w:ilvl w:val="0"/>
                <w:numId w:val="17"/>
              </w:numPr>
              <w:spacing w:after="0"/>
              <w:rPr>
                <w:noProof/>
              </w:rPr>
            </w:pPr>
            <w:r w:rsidRPr="00B46C48">
              <w:rPr>
                <w:noProof/>
              </w:rPr>
              <w:t xml:space="preserve">Fixing </w:t>
            </w:r>
            <w:r w:rsidR="0066760B">
              <w:rPr>
                <w:noProof/>
              </w:rPr>
              <w:t>the</w:t>
            </w:r>
            <w:r w:rsidRPr="00B46C48">
              <w:rPr>
                <w:noProof/>
              </w:rPr>
              <w:t xml:space="preserve"> reference to other section</w:t>
            </w:r>
            <w:r w:rsidR="00272D4D">
              <w:rPr>
                <w:noProof/>
              </w:rPr>
              <w:t xml:space="preserve"> i</w:t>
            </w:r>
            <w:r>
              <w:rPr>
                <w:noProof/>
              </w:rPr>
              <w:t>n the first sentence of clause 5.5.3</w:t>
            </w:r>
            <w:r w:rsidR="00272D4D">
              <w:rPr>
                <w:noProof/>
              </w:rPr>
              <w:t>.</w:t>
            </w:r>
            <w:r w:rsidR="005C657B">
              <w:rPr>
                <w:noProof/>
              </w:rPr>
              <w:t xml:space="preserve"> Also adding ‘or’ to clarifiy the definition of T1.</w:t>
            </w:r>
          </w:p>
          <w:p w14:paraId="247B1993" w14:textId="4CAEFBE9" w:rsidR="00CD65C1" w:rsidRPr="00B46C48" w:rsidRDefault="00CD65C1" w:rsidP="00CD65C1">
            <w:pPr>
              <w:pStyle w:val="CRCoverPage"/>
              <w:spacing w:after="0"/>
              <w:rPr>
                <w:noProof/>
              </w:rPr>
            </w:pPr>
            <w:r w:rsidRPr="00B46C48">
              <w:rPr>
                <w:noProof/>
              </w:rPr>
              <w:t>Change 2:</w:t>
            </w:r>
          </w:p>
          <w:p w14:paraId="31C656EC" w14:textId="7E5E0025" w:rsidR="004B403A" w:rsidRPr="00B46C48" w:rsidRDefault="004B403A" w:rsidP="00AE09C6">
            <w:pPr>
              <w:pStyle w:val="CRCoverPage"/>
              <w:numPr>
                <w:ilvl w:val="0"/>
                <w:numId w:val="16"/>
              </w:numPr>
              <w:spacing w:after="0"/>
              <w:rPr>
                <w:noProof/>
              </w:rPr>
            </w:pPr>
            <w:r>
              <w:rPr>
                <w:noProof/>
              </w:rPr>
              <w:t xml:space="preserve">Adding </w:t>
            </w:r>
            <w:r w:rsidR="00272D4D">
              <w:rPr>
                <w:noProof/>
              </w:rPr>
              <w:t xml:space="preserve">missing </w:t>
            </w:r>
            <w:r>
              <w:rPr>
                <w:noProof/>
              </w:rPr>
              <w:t>applicability condition for RA-SDT</w:t>
            </w:r>
            <w:r w:rsidR="00C94546">
              <w:rPr>
                <w:noProof/>
              </w:rPr>
              <w:t>.</w:t>
            </w:r>
            <w:r w:rsidR="00466E96">
              <w:rPr>
                <w:noProof/>
              </w:rPr>
              <w:t xml:space="preserve"> This applicability was discussed for subsequent SDT transmission in general, but it was only captured under CG-SDT not RA-SDT.</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8A433F" w:rsidR="00E6474E" w:rsidRPr="00301E85" w:rsidRDefault="00196E7B" w:rsidP="001F75C6">
            <w:pPr>
              <w:pStyle w:val="CRCoverPage"/>
              <w:spacing w:after="0"/>
              <w:rPr>
                <w:noProof/>
              </w:rPr>
            </w:pPr>
            <w:r w:rsidRPr="00301E85">
              <w:rPr>
                <w:noProof/>
              </w:rPr>
              <w:t>The</w:t>
            </w:r>
            <w:r w:rsidR="0015357D" w:rsidRPr="00301E85">
              <w:rPr>
                <w:noProof/>
              </w:rPr>
              <w:t>re will be</w:t>
            </w:r>
            <w:r w:rsidR="001D51A5" w:rsidRPr="00301E85">
              <w:rPr>
                <w:noProof/>
              </w:rPr>
              <w:t xml:space="preserve"> </w:t>
            </w:r>
            <w:r w:rsidR="007D0578" w:rsidRPr="00301E85">
              <w:rPr>
                <w:noProof/>
              </w:rPr>
              <w:t>typo-mistakes</w:t>
            </w:r>
            <w:r w:rsidR="00466E96">
              <w:rPr>
                <w:noProof/>
              </w:rPr>
              <w:t xml:space="preserve"> or </w:t>
            </w:r>
            <w:r w:rsidR="00466E96" w:rsidRPr="00301E85">
              <w:rPr>
                <w:noProof/>
              </w:rPr>
              <w:t xml:space="preserve">incomplete requirements </w:t>
            </w:r>
            <w:r w:rsidR="0015357D" w:rsidRPr="00301E85">
              <w:rPr>
                <w:noProof/>
              </w:rPr>
              <w:t>in the existing specifications</w:t>
            </w:r>
            <w:r w:rsidR="007D0578" w:rsidRPr="00301E85">
              <w:rPr>
                <w:noProof/>
              </w:rPr>
              <w:t xml:space="preserve"> in</w:t>
            </w:r>
            <w:r w:rsidR="0015357D" w:rsidRPr="00301E85">
              <w:rPr>
                <w:noProof/>
              </w:rPr>
              <w:t xml:space="preserve"> TS 38.133</w:t>
            </w:r>
            <w:r w:rsidR="00ED34ED" w:rsidRPr="00301E85">
              <w:rPr>
                <w:noProof/>
              </w:rPr>
              <w:t>.</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D0102" w:rsidR="00E6474E" w:rsidRPr="00A67F36" w:rsidRDefault="0049026B" w:rsidP="00E6474E">
            <w:pPr>
              <w:pStyle w:val="CRCoverPage"/>
              <w:spacing w:after="0"/>
              <w:rPr>
                <w:noProof/>
              </w:rPr>
            </w:pPr>
            <w:r>
              <w:rPr>
                <w:noProof/>
              </w:rPr>
              <w:t xml:space="preserve">5.5.3 and </w:t>
            </w:r>
            <w:r w:rsidR="00B02C69" w:rsidRPr="00B02C69">
              <w:rPr>
                <w:noProof/>
              </w:rPr>
              <w:t>5.</w:t>
            </w:r>
            <w:r w:rsidR="00F9240C">
              <w:rPr>
                <w:noProof/>
              </w:rPr>
              <w:t>7</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70844EF" w14:textId="00B46E3E" w:rsidR="0049026B" w:rsidRPr="009F4B54" w:rsidRDefault="0049026B" w:rsidP="0049026B">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1</w:t>
      </w:r>
      <w:r w:rsidRPr="00A67F36">
        <w:rPr>
          <w:b/>
          <w:color w:val="0070C0"/>
          <w:sz w:val="32"/>
          <w:szCs w:val="32"/>
          <w:lang w:eastAsia="zh-CN"/>
        </w:rPr>
        <w:t>----------------------------</w:t>
      </w:r>
    </w:p>
    <w:p w14:paraId="4447AC2F" w14:textId="77777777" w:rsidR="0049026B" w:rsidRDefault="0049026B" w:rsidP="0049026B">
      <w:pPr>
        <w:pStyle w:val="Heading3"/>
      </w:pPr>
      <w:r>
        <w:t>5.5.3</w:t>
      </w:r>
      <w:r>
        <w:tab/>
        <w:t>TA validation requirements</w:t>
      </w:r>
    </w:p>
    <w:p w14:paraId="0CA5729A" w14:textId="6CF25531" w:rsidR="0049026B" w:rsidRDefault="0049026B" w:rsidP="0049026B">
      <w:pPr>
        <w:rPr>
          <w:iCs/>
        </w:rPr>
      </w:pPr>
      <w:r>
        <w:rPr>
          <w:iCs/>
        </w:rPr>
        <w:t xml:space="preserve">When </w:t>
      </w:r>
      <w:r>
        <w:rPr>
          <w:i/>
          <w:iCs/>
        </w:rPr>
        <w:t>cg-SDT-RSRP-</w:t>
      </w:r>
      <w:proofErr w:type="spellStart"/>
      <w:r>
        <w:rPr>
          <w:i/>
          <w:iCs/>
        </w:rPr>
        <w:t>ChangeThreshold</w:t>
      </w:r>
      <w:proofErr w:type="spellEnd"/>
      <w:r>
        <w:rPr>
          <w:iCs/>
        </w:rPr>
        <w:t xml:space="preserve"> [TS 38.331] is configured for TA validation based on the RSRP change criterion according to clause 5.8.2</w:t>
      </w:r>
      <w:del w:id="1" w:author="Ogeen Hanna Toma" w:date="2023-05-10T18:52:00Z">
        <w:r w:rsidDel="00C03646">
          <w:rPr>
            <w:iCs/>
          </w:rPr>
          <w:delText>.x</w:delText>
        </w:r>
      </w:del>
      <w:r>
        <w:rPr>
          <w:iCs/>
        </w:rPr>
        <w:t xml:space="preserve"> in</w:t>
      </w:r>
      <w:r>
        <w:rPr>
          <w:iCs/>
          <w:lang w:eastAsia="zh-CN"/>
        </w:rPr>
        <w:t xml:space="preserve"> [</w:t>
      </w:r>
      <w:r>
        <w:rPr>
          <w:iCs/>
        </w:rPr>
        <w:t xml:space="preserve">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422A2429" w14:textId="77777777" w:rsidR="0049026B" w:rsidRDefault="0049026B" w:rsidP="0049026B">
      <w:pPr>
        <w:pStyle w:val="B10"/>
        <w:rPr>
          <w:lang w:val="en-US"/>
        </w:rPr>
      </w:pPr>
      <w:r>
        <w:rPr>
          <w:lang w:val="en-US"/>
        </w:rPr>
        <w:t>-</w:t>
      </w:r>
      <w:r>
        <w:rPr>
          <w:lang w:val="en-US"/>
        </w:rPr>
        <w:tab/>
        <w:t>the first RSRP (RSRP</w:t>
      </w:r>
      <w:r>
        <w:rPr>
          <w:vertAlign w:val="subscript"/>
          <w:lang w:val="en-US"/>
        </w:rPr>
        <w:t>1</w:t>
      </w:r>
      <w:r>
        <w:rPr>
          <w:lang w:val="en-US"/>
        </w:rPr>
        <w:t>) measurement and the second RSRP (RSRP</w:t>
      </w:r>
      <w:r>
        <w:rPr>
          <w:vertAlign w:val="subscript"/>
          <w:lang w:val="en-US"/>
        </w:rPr>
        <w:t>2</w:t>
      </w:r>
      <w:r>
        <w:rPr>
          <w:lang w:val="en-US"/>
        </w:rPr>
        <w:t xml:space="preserve">) measurements used in the TA validation are valid measurements and, </w:t>
      </w:r>
    </w:p>
    <w:p w14:paraId="65BA04CB" w14:textId="77777777" w:rsidR="0049026B" w:rsidRDefault="0049026B" w:rsidP="0049026B">
      <w:pPr>
        <w:pStyle w:val="B10"/>
        <w:rPr>
          <w:i/>
        </w:rPr>
      </w:pPr>
      <w:r>
        <w:rPr>
          <w:lang w:val="en-US"/>
        </w:rPr>
        <w:t>-</w:t>
      </w:r>
      <w:r>
        <w:rPr>
          <w:lang w:val="en-US"/>
        </w:rPr>
        <w:tab/>
        <w:t>timing alignment validation for transmission using CG-SDT is valid according to the validation criteria in clause 5.8.2 in [TS 38.321].</w:t>
      </w:r>
    </w:p>
    <w:p w14:paraId="2C56E006" w14:textId="77777777" w:rsidR="0049026B" w:rsidRDefault="0049026B" w:rsidP="0049026B">
      <w:pPr>
        <w:rPr>
          <w:i/>
          <w:iCs/>
          <w:lang w:val="fr-FR"/>
        </w:rPr>
      </w:pPr>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5.5.3-1 and Table 5.5.3-2 are met for FR1 and FR2-1.</w:t>
      </w:r>
    </w:p>
    <w:p w14:paraId="1BDD1ED3" w14:textId="77777777" w:rsidR="0049026B" w:rsidRDefault="0049026B" w:rsidP="0049026B">
      <w:pPr>
        <w:pStyle w:val="TH"/>
        <w:rPr>
          <w:lang w:val="fr-FR"/>
        </w:rPr>
      </w:pPr>
      <w:r>
        <w:rPr>
          <w:lang w:val="fr-FR"/>
        </w:rPr>
        <w:t xml:space="preserve">Table 5.5.3-1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FR1</w:t>
      </w:r>
    </w:p>
    <w:tbl>
      <w:tblPr>
        <w:tblStyle w:val="TableGrid"/>
        <w:tblW w:w="0" w:type="auto"/>
        <w:tblLook w:val="04A0" w:firstRow="1" w:lastRow="0" w:firstColumn="1" w:lastColumn="0" w:noHBand="0" w:noVBand="1"/>
      </w:tblPr>
      <w:tblGrid>
        <w:gridCol w:w="1838"/>
        <w:gridCol w:w="7791"/>
      </w:tblGrid>
      <w:tr w:rsidR="0049026B" w14:paraId="0DDCC075" w14:textId="77777777" w:rsidTr="0049026B">
        <w:tc>
          <w:tcPr>
            <w:tcW w:w="1838" w:type="dxa"/>
            <w:tcBorders>
              <w:top w:val="single" w:sz="4" w:space="0" w:color="auto"/>
              <w:left w:val="single" w:sz="4" w:space="0" w:color="auto"/>
              <w:bottom w:val="single" w:sz="4" w:space="0" w:color="auto"/>
              <w:right w:val="single" w:sz="4" w:space="0" w:color="auto"/>
            </w:tcBorders>
            <w:hideMark/>
          </w:tcPr>
          <w:p w14:paraId="0CF43390" w14:textId="77777777" w:rsidR="0049026B" w:rsidRDefault="0049026B">
            <w:pPr>
              <w:pStyle w:val="TAH"/>
              <w:rPr>
                <w:i/>
                <w:iCs/>
                <w:lang w:val="fr-FR"/>
              </w:rPr>
            </w:pPr>
            <w:proofErr w:type="spellStart"/>
            <w:r>
              <w:rPr>
                <w:lang w:val="fr-FR"/>
              </w:rPr>
              <w:t>Measurement</w:t>
            </w:r>
            <w:proofErr w:type="spellEnd"/>
          </w:p>
        </w:tc>
        <w:tc>
          <w:tcPr>
            <w:tcW w:w="7791" w:type="dxa"/>
            <w:tcBorders>
              <w:top w:val="single" w:sz="4" w:space="0" w:color="auto"/>
              <w:left w:val="single" w:sz="4" w:space="0" w:color="auto"/>
              <w:bottom w:val="single" w:sz="4" w:space="0" w:color="auto"/>
              <w:right w:val="single" w:sz="4" w:space="0" w:color="auto"/>
            </w:tcBorders>
            <w:hideMark/>
          </w:tcPr>
          <w:p w14:paraId="0F6AC38D" w14:textId="77777777" w:rsidR="0049026B" w:rsidRDefault="0049026B">
            <w:pPr>
              <w:pStyle w:val="TAH"/>
              <w:rPr>
                <w:i/>
                <w:iCs/>
                <w:lang w:val="fr-FR"/>
              </w:rPr>
            </w:pPr>
            <w:r>
              <w:rPr>
                <w:lang w:val="fr-FR"/>
              </w:rPr>
              <w:t>FR1</w:t>
            </w:r>
          </w:p>
        </w:tc>
      </w:tr>
      <w:tr w:rsidR="0049026B" w14:paraId="7BBC3642" w14:textId="77777777" w:rsidTr="0049026B">
        <w:tc>
          <w:tcPr>
            <w:tcW w:w="1838" w:type="dxa"/>
            <w:tcBorders>
              <w:top w:val="single" w:sz="4" w:space="0" w:color="auto"/>
              <w:left w:val="single" w:sz="4" w:space="0" w:color="auto"/>
              <w:bottom w:val="single" w:sz="4" w:space="0" w:color="auto"/>
              <w:right w:val="single" w:sz="4" w:space="0" w:color="auto"/>
            </w:tcBorders>
            <w:hideMark/>
          </w:tcPr>
          <w:p w14:paraId="68CFFFE0" w14:textId="77777777" w:rsidR="0049026B" w:rsidRDefault="0049026B">
            <w:pPr>
              <w:pStyle w:val="TAC"/>
              <w:rPr>
                <w:i/>
                <w:iCs/>
                <w:lang w:val="fr-FR"/>
              </w:rPr>
            </w:pPr>
            <w:r>
              <w:rPr>
                <w:lang w:val="fr-FR"/>
              </w:rPr>
              <w:t>RSRP</w:t>
            </w:r>
            <w:r>
              <w:rPr>
                <w:vertAlign w:val="subscript"/>
                <w:lang w:val="fr-FR"/>
              </w:rPr>
              <w:t>1</w:t>
            </w:r>
          </w:p>
        </w:tc>
        <w:tc>
          <w:tcPr>
            <w:tcW w:w="7791" w:type="dxa"/>
            <w:tcBorders>
              <w:top w:val="single" w:sz="4" w:space="0" w:color="auto"/>
              <w:left w:val="single" w:sz="4" w:space="0" w:color="auto"/>
              <w:bottom w:val="single" w:sz="4" w:space="0" w:color="auto"/>
              <w:right w:val="single" w:sz="4" w:space="0" w:color="auto"/>
            </w:tcBorders>
            <w:hideMark/>
          </w:tcPr>
          <w:p w14:paraId="0E981722" w14:textId="77777777" w:rsidR="0049026B" w:rsidRDefault="0049026B">
            <w:pPr>
              <w:pStyle w:val="TAC"/>
              <w:rPr>
                <w:i/>
                <w:iCs/>
                <w:lang w:val="fr-FR"/>
              </w:rPr>
            </w:pPr>
            <w:r>
              <w:rPr>
                <w:lang w:val="fr-FR"/>
              </w:rPr>
              <w:t>(T1 – min(640ms, M1*T</w:t>
            </w:r>
            <w:r>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Pr>
                <w:vertAlign w:val="subscript"/>
                <w:lang w:val="fr-FR"/>
              </w:rPr>
              <w:t>DRX</w:t>
            </w:r>
            <w:r>
              <w:rPr>
                <w:lang w:val="fr-FR"/>
              </w:rPr>
              <w:t>))</w:t>
            </w:r>
          </w:p>
        </w:tc>
      </w:tr>
      <w:tr w:rsidR="0049026B" w14:paraId="57542796" w14:textId="77777777" w:rsidTr="0049026B">
        <w:tc>
          <w:tcPr>
            <w:tcW w:w="1838" w:type="dxa"/>
            <w:tcBorders>
              <w:top w:val="single" w:sz="4" w:space="0" w:color="auto"/>
              <w:left w:val="single" w:sz="4" w:space="0" w:color="auto"/>
              <w:bottom w:val="single" w:sz="4" w:space="0" w:color="auto"/>
              <w:right w:val="single" w:sz="4" w:space="0" w:color="auto"/>
            </w:tcBorders>
            <w:hideMark/>
          </w:tcPr>
          <w:p w14:paraId="7E7A8A0B" w14:textId="77777777" w:rsidR="0049026B" w:rsidRDefault="0049026B">
            <w:pPr>
              <w:pStyle w:val="TAC"/>
              <w:rPr>
                <w:i/>
                <w:iCs/>
                <w:lang w:val="fr-FR"/>
              </w:rPr>
            </w:pPr>
            <w:r>
              <w:rPr>
                <w:lang w:val="fr-FR"/>
              </w:rPr>
              <w:t>RSRP</w:t>
            </w:r>
            <w:r>
              <w:rPr>
                <w:vertAlign w:val="subscript"/>
                <w:lang w:val="fr-FR"/>
              </w:rPr>
              <w:t>2</w:t>
            </w:r>
          </w:p>
        </w:tc>
        <w:tc>
          <w:tcPr>
            <w:tcW w:w="7791" w:type="dxa"/>
            <w:tcBorders>
              <w:top w:val="single" w:sz="4" w:space="0" w:color="auto"/>
              <w:left w:val="single" w:sz="4" w:space="0" w:color="auto"/>
              <w:bottom w:val="single" w:sz="4" w:space="0" w:color="auto"/>
              <w:right w:val="single" w:sz="4" w:space="0" w:color="auto"/>
            </w:tcBorders>
            <w:hideMark/>
          </w:tcPr>
          <w:p w14:paraId="3E0EC2CE" w14:textId="77777777" w:rsidR="0049026B" w:rsidRDefault="0049026B">
            <w:pPr>
              <w:pStyle w:val="TAC"/>
              <w:rPr>
                <w:i/>
                <w:iCs/>
                <w:lang w:val="fr-FR"/>
              </w:rPr>
            </w:pPr>
            <w:r>
              <w:rPr>
                <w:lang w:val="fr-FR"/>
              </w:rPr>
              <w:t>(T2 – min(640ms, M1*T</w:t>
            </w:r>
            <w:r>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527F7BA9" w14:textId="77777777" w:rsidR="0049026B" w:rsidRDefault="0049026B" w:rsidP="0049026B">
      <w:pPr>
        <w:jc w:val="center"/>
        <w:rPr>
          <w:rFonts w:asciiTheme="minorHAnsi" w:eastAsiaTheme="minorHAnsi" w:hAnsiTheme="minorHAnsi" w:cstheme="minorBidi"/>
          <w:i/>
          <w:iCs/>
          <w:sz w:val="22"/>
          <w:szCs w:val="22"/>
          <w:lang w:val="sv-SE"/>
        </w:rPr>
      </w:pPr>
    </w:p>
    <w:p w14:paraId="7FB7D7E2" w14:textId="77777777" w:rsidR="0049026B" w:rsidRDefault="0049026B" w:rsidP="0049026B">
      <w:pPr>
        <w:pStyle w:val="TH"/>
        <w:rPr>
          <w:lang w:val="fr-FR"/>
        </w:rPr>
      </w:pPr>
      <w:r>
        <w:rPr>
          <w:lang w:val="fr-FR"/>
        </w:rPr>
        <w:t xml:space="preserve">Table 5.5.3-2 </w:t>
      </w:r>
      <w:proofErr w:type="spellStart"/>
      <w:r>
        <w:rPr>
          <w:lang w:val="fr-FR"/>
        </w:rPr>
        <w:t>Valid</w:t>
      </w:r>
      <w:proofErr w:type="spellEnd"/>
      <w:r>
        <w:rPr>
          <w:lang w:val="fr-FR"/>
        </w:rPr>
        <w:t xml:space="preserve"> </w:t>
      </w:r>
      <w:proofErr w:type="spellStart"/>
      <w:r>
        <w:rPr>
          <w:lang w:val="fr-FR"/>
        </w:rPr>
        <w:t>measurement</w:t>
      </w:r>
      <w:proofErr w:type="spellEnd"/>
      <w:r>
        <w:rPr>
          <w:lang w:val="fr-FR"/>
        </w:rPr>
        <w:t xml:space="preserve"> for FR2-1</w:t>
      </w:r>
    </w:p>
    <w:tbl>
      <w:tblPr>
        <w:tblStyle w:val="TableGrid"/>
        <w:tblW w:w="0" w:type="auto"/>
        <w:tblLook w:val="04A0" w:firstRow="1" w:lastRow="0" w:firstColumn="1" w:lastColumn="0" w:noHBand="0" w:noVBand="1"/>
      </w:tblPr>
      <w:tblGrid>
        <w:gridCol w:w="1838"/>
        <w:gridCol w:w="7791"/>
      </w:tblGrid>
      <w:tr w:rsidR="0049026B" w14:paraId="0EFD3D04" w14:textId="77777777" w:rsidTr="0049026B">
        <w:tc>
          <w:tcPr>
            <w:tcW w:w="1838" w:type="dxa"/>
            <w:tcBorders>
              <w:top w:val="single" w:sz="4" w:space="0" w:color="auto"/>
              <w:left w:val="single" w:sz="4" w:space="0" w:color="auto"/>
              <w:bottom w:val="single" w:sz="4" w:space="0" w:color="auto"/>
              <w:right w:val="single" w:sz="4" w:space="0" w:color="auto"/>
            </w:tcBorders>
            <w:hideMark/>
          </w:tcPr>
          <w:p w14:paraId="4AE202F8" w14:textId="77777777" w:rsidR="0049026B" w:rsidRDefault="0049026B">
            <w:pPr>
              <w:pStyle w:val="TAH"/>
              <w:rPr>
                <w:i/>
                <w:iCs/>
                <w:lang w:val="fr-FR"/>
              </w:rPr>
            </w:pPr>
            <w:proofErr w:type="spellStart"/>
            <w:r>
              <w:rPr>
                <w:lang w:val="fr-FR"/>
              </w:rPr>
              <w:t>Measurement</w:t>
            </w:r>
            <w:proofErr w:type="spellEnd"/>
          </w:p>
        </w:tc>
        <w:tc>
          <w:tcPr>
            <w:tcW w:w="7791" w:type="dxa"/>
            <w:tcBorders>
              <w:top w:val="single" w:sz="4" w:space="0" w:color="auto"/>
              <w:left w:val="single" w:sz="4" w:space="0" w:color="auto"/>
              <w:bottom w:val="single" w:sz="4" w:space="0" w:color="auto"/>
              <w:right w:val="single" w:sz="4" w:space="0" w:color="auto"/>
            </w:tcBorders>
            <w:hideMark/>
          </w:tcPr>
          <w:p w14:paraId="5B98C653" w14:textId="77777777" w:rsidR="0049026B" w:rsidRDefault="0049026B">
            <w:pPr>
              <w:pStyle w:val="TAH"/>
              <w:rPr>
                <w:i/>
                <w:iCs/>
                <w:lang w:val="fr-FR"/>
              </w:rPr>
            </w:pPr>
            <w:r>
              <w:rPr>
                <w:lang w:val="fr-FR"/>
              </w:rPr>
              <w:t>FR2-1</w:t>
            </w:r>
          </w:p>
        </w:tc>
      </w:tr>
      <w:tr w:rsidR="0049026B" w14:paraId="6030C125" w14:textId="77777777" w:rsidTr="0049026B">
        <w:tc>
          <w:tcPr>
            <w:tcW w:w="1838" w:type="dxa"/>
            <w:tcBorders>
              <w:top w:val="single" w:sz="4" w:space="0" w:color="auto"/>
              <w:left w:val="single" w:sz="4" w:space="0" w:color="auto"/>
              <w:bottom w:val="single" w:sz="4" w:space="0" w:color="auto"/>
              <w:right w:val="single" w:sz="4" w:space="0" w:color="auto"/>
            </w:tcBorders>
            <w:hideMark/>
          </w:tcPr>
          <w:p w14:paraId="241A7448" w14:textId="77777777" w:rsidR="0049026B" w:rsidRDefault="0049026B">
            <w:pPr>
              <w:pStyle w:val="TAC"/>
              <w:rPr>
                <w:i/>
                <w:iCs/>
                <w:lang w:val="fr-FR"/>
              </w:rPr>
            </w:pPr>
            <w:r>
              <w:rPr>
                <w:lang w:val="fr-FR"/>
              </w:rPr>
              <w:t>RSRP</w:t>
            </w:r>
            <w:r>
              <w:rPr>
                <w:vertAlign w:val="subscript"/>
                <w:lang w:val="fr-FR"/>
              </w:rPr>
              <w:t>1</w:t>
            </w:r>
          </w:p>
        </w:tc>
        <w:tc>
          <w:tcPr>
            <w:tcW w:w="7791" w:type="dxa"/>
            <w:tcBorders>
              <w:top w:val="single" w:sz="4" w:space="0" w:color="auto"/>
              <w:left w:val="single" w:sz="4" w:space="0" w:color="auto"/>
              <w:bottom w:val="single" w:sz="4" w:space="0" w:color="auto"/>
              <w:right w:val="single" w:sz="4" w:space="0" w:color="auto"/>
            </w:tcBorders>
            <w:hideMark/>
          </w:tcPr>
          <w:p w14:paraId="25EBBFFB" w14:textId="77777777" w:rsidR="0049026B" w:rsidRDefault="0049026B">
            <w:pPr>
              <w:pStyle w:val="TAC"/>
              <w:rPr>
                <w:i/>
                <w:iCs/>
                <w:lang w:val="fr-FR"/>
              </w:rPr>
            </w:pPr>
            <w:r>
              <w:rPr>
                <w:lang w:val="fr-FR"/>
              </w:rPr>
              <w:t xml:space="preserve">(T1 – max(480ms, 8*SMTC </w:t>
            </w:r>
            <w:proofErr w:type="spellStart"/>
            <w:r>
              <w:rPr>
                <w:lang w:val="fr-FR"/>
              </w:rPr>
              <w:t>periodicity</w:t>
            </w:r>
            <w:proofErr w:type="spellEnd"/>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max(480ms, 8*SMTC </w:t>
            </w:r>
            <w:proofErr w:type="spellStart"/>
            <w:r>
              <w:rPr>
                <w:lang w:val="fr-FR"/>
              </w:rPr>
              <w:t>periodicity</w:t>
            </w:r>
            <w:proofErr w:type="spellEnd"/>
            <w:r>
              <w:rPr>
                <w:lang w:val="fr-FR"/>
              </w:rPr>
              <w:t>))</w:t>
            </w:r>
          </w:p>
        </w:tc>
      </w:tr>
      <w:tr w:rsidR="0049026B" w14:paraId="15702A67" w14:textId="77777777" w:rsidTr="0049026B">
        <w:tc>
          <w:tcPr>
            <w:tcW w:w="1838" w:type="dxa"/>
            <w:tcBorders>
              <w:top w:val="single" w:sz="4" w:space="0" w:color="auto"/>
              <w:left w:val="single" w:sz="4" w:space="0" w:color="auto"/>
              <w:bottom w:val="single" w:sz="4" w:space="0" w:color="auto"/>
              <w:right w:val="single" w:sz="4" w:space="0" w:color="auto"/>
            </w:tcBorders>
            <w:hideMark/>
          </w:tcPr>
          <w:p w14:paraId="496E94CA" w14:textId="77777777" w:rsidR="0049026B" w:rsidRDefault="0049026B">
            <w:pPr>
              <w:pStyle w:val="TAC"/>
              <w:rPr>
                <w:i/>
                <w:iCs/>
                <w:lang w:val="fr-FR"/>
              </w:rPr>
            </w:pPr>
            <w:r>
              <w:rPr>
                <w:lang w:val="fr-FR"/>
              </w:rPr>
              <w:t>RSRP</w:t>
            </w:r>
            <w:r>
              <w:rPr>
                <w:vertAlign w:val="subscript"/>
                <w:lang w:val="fr-FR"/>
              </w:rPr>
              <w:t>2</w:t>
            </w:r>
          </w:p>
        </w:tc>
        <w:tc>
          <w:tcPr>
            <w:tcW w:w="7791" w:type="dxa"/>
            <w:tcBorders>
              <w:top w:val="single" w:sz="4" w:space="0" w:color="auto"/>
              <w:left w:val="single" w:sz="4" w:space="0" w:color="auto"/>
              <w:bottom w:val="single" w:sz="4" w:space="0" w:color="auto"/>
              <w:right w:val="single" w:sz="4" w:space="0" w:color="auto"/>
            </w:tcBorders>
            <w:hideMark/>
          </w:tcPr>
          <w:p w14:paraId="324ED5E3" w14:textId="77777777" w:rsidR="0049026B" w:rsidRDefault="0049026B">
            <w:pPr>
              <w:pStyle w:val="TAC"/>
              <w:rPr>
                <w:i/>
                <w:iCs/>
                <w:lang w:val="fr-FR"/>
              </w:rPr>
            </w:pPr>
            <w:r>
              <w:rPr>
                <w:lang w:val="fr-FR"/>
              </w:rPr>
              <w:t xml:space="preserve">(T2 – max(480ms, 8*SMTC </w:t>
            </w:r>
            <w:proofErr w:type="spellStart"/>
            <w:r>
              <w:rPr>
                <w:lang w:val="fr-FR"/>
              </w:rPr>
              <w:t>periodicity</w:t>
            </w:r>
            <w:proofErr w:type="spellEnd"/>
            <w:r>
              <w:rPr>
                <w:lang w:val="fr-FR"/>
              </w:rPr>
              <w:t xml:space="preserve">)) </w:t>
            </w:r>
            <w:r>
              <w:rPr>
                <w:rFonts w:cs="Arial"/>
                <w:lang w:val="fr-FR"/>
              </w:rPr>
              <w:t>≤</w:t>
            </w:r>
            <w:r>
              <w:rPr>
                <w:lang w:val="fr-FR"/>
              </w:rPr>
              <w:t xml:space="preserve"> T2’ </w:t>
            </w:r>
            <w:r>
              <w:rPr>
                <w:rFonts w:cs="Arial"/>
                <w:lang w:val="fr-FR"/>
              </w:rPr>
              <w:t>≤ T2</w:t>
            </w:r>
          </w:p>
        </w:tc>
      </w:tr>
    </w:tbl>
    <w:p w14:paraId="0B176918" w14:textId="77777777" w:rsidR="0049026B" w:rsidRDefault="0049026B" w:rsidP="0049026B">
      <w:pPr>
        <w:rPr>
          <w:rFonts w:asciiTheme="minorHAnsi" w:eastAsiaTheme="minorHAnsi" w:hAnsiTheme="minorHAnsi" w:cstheme="minorBidi"/>
          <w:sz w:val="22"/>
          <w:szCs w:val="22"/>
          <w:lang w:val="fr-FR"/>
        </w:rPr>
      </w:pPr>
    </w:p>
    <w:p w14:paraId="1C276FA0" w14:textId="77777777" w:rsidR="0049026B" w:rsidRDefault="0049026B" w:rsidP="0049026B">
      <w:r>
        <w:t xml:space="preserve">If at least one of </w:t>
      </w:r>
      <w:r>
        <w:rPr>
          <w:iCs/>
        </w:rPr>
        <w:t>RSRP</w:t>
      </w:r>
      <w:r>
        <w:rPr>
          <w:iCs/>
          <w:vertAlign w:val="subscript"/>
        </w:rPr>
        <w:t>1</w:t>
      </w:r>
      <w:r>
        <w:rPr>
          <w:iCs/>
        </w:rPr>
        <w:t xml:space="preserve"> and RSRP</w:t>
      </w:r>
      <w:r>
        <w:rPr>
          <w:iCs/>
          <w:vertAlign w:val="subscript"/>
        </w:rPr>
        <w:t>2</w:t>
      </w:r>
      <w:r>
        <w:rPr>
          <w:iCs/>
        </w:rPr>
        <w:t xml:space="preserve"> </w:t>
      </w:r>
      <w:r>
        <w:t xml:space="preserve">is considered to be invalid based on the above conditions, then the UE shall not validate the CG-SDT using </w:t>
      </w:r>
      <w:r>
        <w:rPr>
          <w:iCs/>
        </w:rPr>
        <w:t>RSRP</w:t>
      </w:r>
      <w:r>
        <w:rPr>
          <w:iCs/>
          <w:vertAlign w:val="subscript"/>
        </w:rPr>
        <w:t>1</w:t>
      </w:r>
      <w:r>
        <w:rPr>
          <w:iCs/>
        </w:rPr>
        <w:t xml:space="preserve"> and RSRP</w:t>
      </w:r>
      <w:r>
        <w:rPr>
          <w:iCs/>
          <w:vertAlign w:val="subscript"/>
        </w:rPr>
        <w:t>2</w:t>
      </w:r>
      <w:r>
        <w:rPr>
          <w:iCs/>
        </w:rPr>
        <w:t xml:space="preserve"> </w:t>
      </w:r>
      <w:r>
        <w:t xml:space="preserve">and shall not transmit using CG-SDT. Additionally, for the initial CG-SDT transmission, the UE shall not transmit in an CG-SDT occasion that occurs more than 640 </w:t>
      </w:r>
      <w:proofErr w:type="spellStart"/>
      <w:r>
        <w:t>ms</w:t>
      </w:r>
      <w:proofErr w:type="spellEnd"/>
      <w:r>
        <w:t xml:space="preserve"> after T2.</w:t>
      </w:r>
    </w:p>
    <w:p w14:paraId="2FF1FF8E" w14:textId="77777777" w:rsidR="0049026B" w:rsidRDefault="0049026B" w:rsidP="0049026B">
      <w:pPr>
        <w:rPr>
          <w:iCs/>
        </w:rPr>
      </w:pPr>
      <w:r>
        <w:rPr>
          <w:iCs/>
        </w:rPr>
        <w:t>Where:</w:t>
      </w:r>
    </w:p>
    <w:p w14:paraId="71E5A76D" w14:textId="77777777" w:rsidR="0049026B" w:rsidRDefault="0049026B" w:rsidP="0049026B">
      <w:pPr>
        <w:pStyle w:val="B10"/>
        <w:rPr>
          <w:lang w:val="en-US"/>
        </w:rPr>
      </w:pPr>
      <w:r>
        <w:rPr>
          <w:lang w:val="en-US"/>
        </w:rPr>
        <w:t>-</w:t>
      </w:r>
      <w:r>
        <w:rPr>
          <w:lang w:val="en-US"/>
        </w:rPr>
        <w:tab/>
        <w:t>T1 is the time when</w:t>
      </w:r>
    </w:p>
    <w:p w14:paraId="1254ED52" w14:textId="1694BBB8" w:rsidR="0049026B" w:rsidRDefault="0049026B" w:rsidP="0049026B">
      <w:pPr>
        <w:pStyle w:val="B20"/>
        <w:rPr>
          <w:lang w:val="en-US" w:eastAsia="ko-KR"/>
        </w:rPr>
      </w:pPr>
      <w:r>
        <w:rPr>
          <w:lang w:val="en-US"/>
        </w:rPr>
        <w:t>-</w:t>
      </w:r>
      <w:r>
        <w:rPr>
          <w:lang w:val="en-US"/>
        </w:rPr>
        <w:tab/>
      </w:r>
      <w:proofErr w:type="spellStart"/>
      <w:r>
        <w:rPr>
          <w:i/>
          <w:lang w:val="en-US" w:eastAsia="ko-KR"/>
        </w:rPr>
        <w:t>RRCRelease</w:t>
      </w:r>
      <w:proofErr w:type="spellEnd"/>
      <w:r>
        <w:rPr>
          <w:lang w:val="en-US" w:eastAsia="ko-KR"/>
        </w:rPr>
        <w:t xml:space="preserve"> with CG-SDT configuration (TS 38.331 [2]) is received</w:t>
      </w:r>
      <w:ins w:id="2" w:author="Ogeen Hanna Toma" w:date="2023-05-12T14:20:00Z">
        <w:r w:rsidR="005C657B">
          <w:rPr>
            <w:lang w:val="en-US" w:eastAsia="ko-KR"/>
          </w:rPr>
          <w:t>, or</w:t>
        </w:r>
      </w:ins>
      <w:del w:id="3" w:author="Ogeen Hanna Toma" w:date="2023-05-12T14:20:00Z">
        <w:r w:rsidDel="005C657B">
          <w:rPr>
            <w:lang w:val="en-US" w:eastAsia="ko-KR"/>
          </w:rPr>
          <w:delText xml:space="preserve"> </w:delText>
        </w:r>
      </w:del>
    </w:p>
    <w:p w14:paraId="5F212BD8" w14:textId="77777777" w:rsidR="0049026B" w:rsidRDefault="0049026B" w:rsidP="0049026B">
      <w:pPr>
        <w:pStyle w:val="B20"/>
        <w:rPr>
          <w:lang w:val="en-US"/>
        </w:rPr>
      </w:pPr>
      <w:r>
        <w:rPr>
          <w:lang w:val="en-US" w:eastAsia="ko-KR"/>
        </w:rPr>
        <w:t>-</w:t>
      </w:r>
      <w:r>
        <w:rPr>
          <w:lang w:val="en-US"/>
        </w:rPr>
        <w:tab/>
        <w:t>the latest TA is received if TA is received while in RRC_INACITVE state.</w:t>
      </w:r>
    </w:p>
    <w:p w14:paraId="169BDB22" w14:textId="77777777" w:rsidR="0049026B" w:rsidRDefault="0049026B" w:rsidP="0049026B">
      <w:pPr>
        <w:pStyle w:val="B10"/>
        <w:rPr>
          <w:lang w:val="en-US"/>
        </w:rPr>
      </w:pPr>
      <w:r>
        <w:rPr>
          <w:lang w:val="en-US"/>
        </w:rPr>
        <w:t>-</w:t>
      </w:r>
      <w:r>
        <w:rPr>
          <w:lang w:val="en-US"/>
        </w:rPr>
        <w:tab/>
        <w:t>T1’ is the time when the UE has completed RSRP</w:t>
      </w:r>
      <w:r>
        <w:rPr>
          <w:vertAlign w:val="subscript"/>
          <w:lang w:val="en-US"/>
        </w:rPr>
        <w:t>1</w:t>
      </w:r>
      <w:r>
        <w:rPr>
          <w:lang w:val="en-US"/>
        </w:rPr>
        <w:t>.</w:t>
      </w:r>
    </w:p>
    <w:p w14:paraId="74325CC6" w14:textId="77777777" w:rsidR="0049026B" w:rsidRDefault="0049026B" w:rsidP="0049026B">
      <w:pPr>
        <w:pStyle w:val="B10"/>
        <w:rPr>
          <w:lang w:val="en-US"/>
        </w:rPr>
      </w:pPr>
      <w:r>
        <w:rPr>
          <w:lang w:val="en-US"/>
        </w:rPr>
        <w:t>-</w:t>
      </w:r>
      <w:r>
        <w:rPr>
          <w:lang w:val="en-US"/>
        </w:rPr>
        <w:tab/>
        <w:t>T2 is the time when the UE performs TA validation as defined in clause 5.27.2 in (TS 38.321 [7]) for transmission using CG-SDT.</w:t>
      </w:r>
    </w:p>
    <w:p w14:paraId="4B1E0553" w14:textId="77777777" w:rsidR="0049026B" w:rsidRDefault="0049026B" w:rsidP="0049026B">
      <w:pPr>
        <w:pStyle w:val="B10"/>
        <w:rPr>
          <w:lang w:val="en-US"/>
        </w:rPr>
      </w:pPr>
      <w:r>
        <w:rPr>
          <w:lang w:val="en-US"/>
        </w:rPr>
        <w:t>-</w:t>
      </w:r>
      <w:r>
        <w:rPr>
          <w:lang w:val="en-US"/>
        </w:rPr>
        <w:tab/>
        <w:t>T2’ is the time when the UE has completed RSRP</w:t>
      </w:r>
      <w:r>
        <w:rPr>
          <w:vertAlign w:val="subscript"/>
          <w:lang w:val="en-US"/>
        </w:rPr>
        <w:t>2</w:t>
      </w:r>
      <w:r>
        <w:rPr>
          <w:lang w:val="en-US"/>
        </w:rPr>
        <w:t>.</w:t>
      </w:r>
    </w:p>
    <w:p w14:paraId="59BF227C" w14:textId="77777777" w:rsidR="0049026B" w:rsidRDefault="0049026B" w:rsidP="0049026B">
      <w:pPr>
        <w:pStyle w:val="B10"/>
        <w:rPr>
          <w:lang w:val="en-US"/>
        </w:rPr>
      </w:pPr>
      <w:r>
        <w:rPr>
          <w:lang w:val="en-US"/>
        </w:rPr>
        <w:t>-</w:t>
      </w:r>
      <w:r>
        <w:rPr>
          <w:lang w:val="en-US"/>
        </w:rPr>
        <w:tab/>
        <w:t>T</w:t>
      </w:r>
      <w:r>
        <w:rPr>
          <w:vertAlign w:val="subscript"/>
          <w:lang w:val="en-US"/>
        </w:rPr>
        <w:t>DRX</w:t>
      </w:r>
      <w:r>
        <w:rPr>
          <w:lang w:val="en-US"/>
        </w:rPr>
        <w:t xml:space="preserve"> is the DRX cycle length in </w:t>
      </w:r>
      <w:proofErr w:type="spellStart"/>
      <w:r>
        <w:rPr>
          <w:lang w:val="en-US"/>
        </w:rPr>
        <w:t>ms.</w:t>
      </w:r>
      <w:proofErr w:type="spellEnd"/>
      <w:r>
        <w:rPr>
          <w:lang w:val="en-US"/>
        </w:rPr>
        <w:t xml:space="preserve"> </w:t>
      </w:r>
    </w:p>
    <w:p w14:paraId="63494928" w14:textId="7B833BA1" w:rsidR="0049026B" w:rsidRPr="0049026B" w:rsidRDefault="0049026B" w:rsidP="0049026B">
      <w:pPr>
        <w:pStyle w:val="B10"/>
        <w:rPr>
          <w:lang w:val="en-US"/>
        </w:rPr>
      </w:pPr>
      <w:r>
        <w:rPr>
          <w:lang w:val="en-US"/>
        </w:rPr>
        <w:t>-</w:t>
      </w:r>
      <w:r>
        <w:rPr>
          <w:lang w:val="en-US"/>
        </w:rPr>
        <w:tab/>
        <w:t>M1 the scaling factor as defined in clause 4.2.2.2.</w:t>
      </w:r>
    </w:p>
    <w:p w14:paraId="0D88768D" w14:textId="0B988A6D" w:rsidR="0049026B" w:rsidRPr="00591F8F" w:rsidRDefault="0049026B" w:rsidP="0049026B">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1</w:t>
      </w:r>
      <w:r w:rsidRPr="00A67F36">
        <w:rPr>
          <w:b/>
          <w:color w:val="0070C0"/>
          <w:sz w:val="32"/>
          <w:szCs w:val="32"/>
          <w:lang w:eastAsia="zh-CN"/>
        </w:rPr>
        <w:t>----------------------------</w:t>
      </w:r>
    </w:p>
    <w:p w14:paraId="5A72B369" w14:textId="77777777" w:rsidR="0049026B" w:rsidRDefault="0049026B" w:rsidP="00B713AA">
      <w:pPr>
        <w:jc w:val="center"/>
        <w:rPr>
          <w:b/>
          <w:color w:val="0070C0"/>
          <w:sz w:val="32"/>
          <w:szCs w:val="32"/>
          <w:lang w:eastAsia="zh-CN"/>
        </w:rPr>
      </w:pPr>
    </w:p>
    <w:p w14:paraId="7623F076" w14:textId="697CA2A9" w:rsidR="0049026B" w:rsidRDefault="0049026B" w:rsidP="00B713AA">
      <w:pPr>
        <w:jc w:val="center"/>
        <w:rPr>
          <w:b/>
          <w:color w:val="0070C0"/>
          <w:sz w:val="32"/>
          <w:szCs w:val="32"/>
          <w:lang w:eastAsia="zh-CN"/>
        </w:rPr>
      </w:pPr>
    </w:p>
    <w:p w14:paraId="6D790DD3" w14:textId="58144F16" w:rsidR="0049026B" w:rsidRDefault="0049026B" w:rsidP="00B713AA">
      <w:pPr>
        <w:jc w:val="center"/>
        <w:rPr>
          <w:b/>
          <w:color w:val="0070C0"/>
          <w:sz w:val="32"/>
          <w:szCs w:val="32"/>
          <w:lang w:eastAsia="zh-CN"/>
        </w:rPr>
      </w:pPr>
    </w:p>
    <w:p w14:paraId="1E2AED84" w14:textId="77777777" w:rsidR="0049026B" w:rsidRDefault="0049026B" w:rsidP="00B713AA">
      <w:pPr>
        <w:jc w:val="center"/>
        <w:rPr>
          <w:b/>
          <w:color w:val="0070C0"/>
          <w:sz w:val="32"/>
          <w:szCs w:val="32"/>
          <w:lang w:eastAsia="zh-CN"/>
        </w:rPr>
      </w:pPr>
    </w:p>
    <w:p w14:paraId="58B43A49" w14:textId="72437D63"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49026B">
        <w:rPr>
          <w:b/>
          <w:color w:val="0070C0"/>
          <w:sz w:val="32"/>
          <w:szCs w:val="32"/>
          <w:lang w:eastAsia="zh-CN"/>
        </w:rPr>
        <w:t>2</w:t>
      </w:r>
      <w:r w:rsidRPr="00A67F36">
        <w:rPr>
          <w:b/>
          <w:color w:val="0070C0"/>
          <w:sz w:val="32"/>
          <w:szCs w:val="32"/>
          <w:lang w:eastAsia="zh-CN"/>
        </w:rPr>
        <w:t>----------------------------</w:t>
      </w:r>
    </w:p>
    <w:p w14:paraId="270F47FF" w14:textId="77777777" w:rsidR="00EF67DA" w:rsidRDefault="00EF67DA" w:rsidP="00EF67DA">
      <w:pPr>
        <w:pStyle w:val="Heading2"/>
        <w:rPr>
          <w:noProof/>
          <w:lang w:eastAsia="en-GB"/>
        </w:rPr>
      </w:pPr>
      <w:r>
        <w:rPr>
          <w:noProof/>
        </w:rPr>
        <w:t>5.7</w:t>
      </w:r>
      <w:r>
        <w:rPr>
          <w:noProof/>
        </w:rPr>
        <w:tab/>
        <w:t>Random access based Small Data Transmissions (RA-SDT)</w:t>
      </w:r>
    </w:p>
    <w:p w14:paraId="1049CF57" w14:textId="77777777" w:rsidR="00EF67DA" w:rsidRDefault="00EF67DA" w:rsidP="00EF67DA">
      <w:pPr>
        <w:pStyle w:val="Heading3"/>
      </w:pPr>
      <w:r>
        <w:t>5.7.1</w:t>
      </w:r>
      <w:r>
        <w:tab/>
        <w:t>Introduction</w:t>
      </w:r>
    </w:p>
    <w:p w14:paraId="7AA3FDF1" w14:textId="77777777" w:rsidR="00EF67DA" w:rsidRDefault="00EF67DA" w:rsidP="00EF67DA">
      <w:pPr>
        <w:rPr>
          <w:lang w:eastAsia="zh-CN"/>
        </w:rPr>
      </w:pPr>
      <w:r>
        <w:t>The requirements in this clause are applicable for the UE performing small data transmissions using 2-step RA or 4-step RA procedures [3].</w:t>
      </w:r>
    </w:p>
    <w:p w14:paraId="0051EF61" w14:textId="77777777" w:rsidR="00EF67DA" w:rsidRDefault="00EF67DA" w:rsidP="00EF67DA">
      <w:pPr>
        <w:pStyle w:val="Heading3"/>
        <w:rPr>
          <w:lang w:eastAsia="en-GB"/>
        </w:rPr>
      </w:pPr>
      <w:r>
        <w:t>5.7.2</w:t>
      </w:r>
      <w:r>
        <w:tab/>
        <w:t>Requirements for small data transmissions based on 2-step RA</w:t>
      </w:r>
    </w:p>
    <w:p w14:paraId="62591435" w14:textId="77777777" w:rsidR="00EF67DA" w:rsidRDefault="00EF67DA" w:rsidP="00EF67DA">
      <w:r>
        <w:t>The requirements in clause 6.2.2.3 shall apply.</w:t>
      </w:r>
    </w:p>
    <w:p w14:paraId="0E692966" w14:textId="77777777" w:rsidR="00EF67DA" w:rsidRDefault="00EF67DA" w:rsidP="00EF67DA">
      <w:pPr>
        <w:pStyle w:val="Heading3"/>
      </w:pPr>
      <w:r>
        <w:t>5.7.3</w:t>
      </w:r>
      <w:r>
        <w:tab/>
        <w:t>Requirements for small data transmissions based on 4-step RA</w:t>
      </w:r>
    </w:p>
    <w:p w14:paraId="7365DE61" w14:textId="77777777" w:rsidR="00EF67DA" w:rsidRDefault="00EF67DA" w:rsidP="00EF67DA">
      <w:r>
        <w:t>The requirements in clause 6.2.2.2 shall apply.</w:t>
      </w:r>
    </w:p>
    <w:p w14:paraId="4594AFE3" w14:textId="77777777" w:rsidR="00F9240C" w:rsidRDefault="00F9240C" w:rsidP="00F9240C">
      <w:pPr>
        <w:pStyle w:val="Heading3"/>
        <w:rPr>
          <w:ins w:id="4" w:author="Ogeen Hanna Toma" w:date="2023-05-10T16:55:00Z"/>
          <w:lang w:eastAsia="en-GB"/>
        </w:rPr>
      </w:pPr>
      <w:ins w:id="5" w:author="Ogeen Hanna Toma" w:date="2023-05-10T16:55:00Z">
        <w:r>
          <w:t>5.7.4</w:t>
        </w:r>
        <w:r>
          <w:tab/>
          <w:t>Applicability conditions for SDT</w:t>
        </w:r>
      </w:ins>
    </w:p>
    <w:p w14:paraId="742C79D8" w14:textId="77777777" w:rsidR="00F9240C" w:rsidRDefault="00F9240C" w:rsidP="00F9240C">
      <w:pPr>
        <w:rPr>
          <w:ins w:id="6" w:author="Ogeen Hanna Toma" w:date="2023-05-10T16:55:00Z"/>
        </w:rPr>
      </w:pPr>
      <w:ins w:id="7" w:author="Ogeen Hanna Toma" w:date="2023-05-10T16:55:00Z">
        <w:r>
          <w:t>The UE is not required to meet the following measurement requirements during subsequent SDT transmissions:</w:t>
        </w:r>
      </w:ins>
    </w:p>
    <w:p w14:paraId="694B4043" w14:textId="77777777" w:rsidR="00F9240C" w:rsidRDefault="00F9240C" w:rsidP="00F9240C">
      <w:pPr>
        <w:pStyle w:val="B10"/>
        <w:rPr>
          <w:ins w:id="8" w:author="Ogeen Hanna Toma" w:date="2023-05-10T16:55:00Z"/>
        </w:rPr>
      </w:pPr>
      <w:ins w:id="9" w:author="Ogeen Hanna Toma" w:date="2023-05-10T16:55:00Z">
        <w:r>
          <w:t>-</w:t>
        </w:r>
        <w:r>
          <w:tab/>
          <w:t xml:space="preserve">Measurements of inter-frequency NR cells in clause 5.1.2.4 </w:t>
        </w:r>
      </w:ins>
    </w:p>
    <w:p w14:paraId="06ED40A8" w14:textId="77777777" w:rsidR="00F9240C" w:rsidRDefault="00F9240C" w:rsidP="00F9240C">
      <w:pPr>
        <w:pStyle w:val="B10"/>
        <w:rPr>
          <w:ins w:id="10" w:author="Ogeen Hanna Toma" w:date="2023-05-10T16:55:00Z"/>
        </w:rPr>
      </w:pPr>
      <w:ins w:id="11" w:author="Ogeen Hanna Toma" w:date="2023-05-10T16:55:00Z">
        <w:r>
          <w:t>-</w:t>
        </w:r>
        <w:r>
          <w:tab/>
          <w:t>Measurements of inter-RAT E-UTRAN cells in clause 5.1.2.5</w:t>
        </w:r>
      </w:ins>
    </w:p>
    <w:p w14:paraId="56D6193D" w14:textId="77777777" w:rsidR="00F9240C" w:rsidRDefault="00F9240C" w:rsidP="00F9240C">
      <w:pPr>
        <w:pStyle w:val="B10"/>
        <w:rPr>
          <w:ins w:id="12" w:author="Ogeen Hanna Toma" w:date="2023-05-10T16:55:00Z"/>
        </w:rPr>
      </w:pPr>
      <w:ins w:id="13" w:author="Ogeen Hanna Toma" w:date="2023-05-10T16:55:00Z">
        <w:r>
          <w:t>-</w:t>
        </w:r>
        <w:r>
          <w:tab/>
          <w:t>Idle Mode CA/DC Measurements in clause 5.4</w:t>
        </w:r>
      </w:ins>
    </w:p>
    <w:p w14:paraId="6E931971" w14:textId="77777777" w:rsidR="00F9240C" w:rsidRDefault="00F9240C" w:rsidP="00F9240C">
      <w:pPr>
        <w:rPr>
          <w:ins w:id="14" w:author="Ogeen Hanna Toma" w:date="2023-05-10T16:55:00Z"/>
        </w:rPr>
      </w:pPr>
      <w:ins w:id="15" w:author="Ogeen Hanna Toma" w:date="2023-05-10T16:55:00Z">
        <w:r>
          <w:t>The UE is allowed to delay the reception of PRS resources on the positioning frequency layer until the SDT session is completed if the measurement using PRS resource overlaps with the SDT resources.</w:t>
        </w:r>
      </w:ins>
    </w:p>
    <w:p w14:paraId="76544DF1" w14:textId="77777777" w:rsidR="00B713AA" w:rsidRDefault="00B713AA" w:rsidP="00F9240C">
      <w:pPr>
        <w:rPr>
          <w:b/>
          <w:color w:val="0070C0"/>
          <w:sz w:val="32"/>
          <w:szCs w:val="32"/>
          <w:lang w:eastAsia="zh-CN"/>
        </w:rPr>
      </w:pPr>
    </w:p>
    <w:p w14:paraId="027B24AD" w14:textId="6145FCDE"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49026B">
        <w:rPr>
          <w:b/>
          <w:color w:val="0070C0"/>
          <w:sz w:val="32"/>
          <w:szCs w:val="32"/>
          <w:lang w:eastAsia="zh-CN"/>
        </w:rPr>
        <w:t>2</w:t>
      </w:r>
      <w:r w:rsidRPr="00A67F36">
        <w:rPr>
          <w:b/>
          <w:color w:val="0070C0"/>
          <w:sz w:val="32"/>
          <w:szCs w:val="32"/>
          <w:lang w:eastAsia="zh-CN"/>
        </w:rPr>
        <w:t>----------------------------</w:t>
      </w:r>
    </w:p>
    <w:p w14:paraId="28160232" w14:textId="216D60DD" w:rsidR="00883B31" w:rsidRDefault="00883B31" w:rsidP="00883B31">
      <w:pPr>
        <w:jc w:val="center"/>
        <w:rPr>
          <w:b/>
          <w:color w:val="0070C0"/>
          <w:sz w:val="32"/>
          <w:szCs w:val="32"/>
          <w:lang w:eastAsia="zh-CN"/>
        </w:rPr>
      </w:pPr>
    </w:p>
    <w:p w14:paraId="7C29B6B4" w14:textId="67530EF9" w:rsidR="0049026B" w:rsidRDefault="0049026B" w:rsidP="00883B31">
      <w:pPr>
        <w:jc w:val="center"/>
        <w:rPr>
          <w:b/>
          <w:color w:val="0070C0"/>
          <w:sz w:val="32"/>
          <w:szCs w:val="32"/>
          <w:lang w:eastAsia="zh-CN"/>
        </w:rPr>
      </w:pPr>
    </w:p>
    <w:p w14:paraId="4F328090" w14:textId="77777777" w:rsidR="00CA35C5" w:rsidRDefault="00CA35C5" w:rsidP="003801EB">
      <w:pPr>
        <w:rPr>
          <w:noProof/>
        </w:rPr>
      </w:pPr>
    </w:p>
    <w:sectPr w:rsidR="00CA35C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47BFD" w14:textId="77777777" w:rsidR="00882DCD" w:rsidRDefault="00882DCD">
      <w:r>
        <w:separator/>
      </w:r>
    </w:p>
  </w:endnote>
  <w:endnote w:type="continuationSeparator" w:id="0">
    <w:p w14:paraId="38FC588E" w14:textId="77777777" w:rsidR="00882DCD" w:rsidRDefault="00882DCD">
      <w:r>
        <w:continuationSeparator/>
      </w:r>
    </w:p>
  </w:endnote>
  <w:endnote w:type="continuationNotice" w:id="1">
    <w:p w14:paraId="3AC1796D" w14:textId="77777777" w:rsidR="00882DCD" w:rsidRDefault="00882D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488BB" w14:textId="77777777" w:rsidR="00F9240C" w:rsidRDefault="00F924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77518" w14:textId="77777777" w:rsidR="00F9240C" w:rsidRDefault="00F924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15E5" w14:textId="77777777" w:rsidR="00F9240C" w:rsidRDefault="00F92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9F15E" w14:textId="77777777" w:rsidR="00882DCD" w:rsidRDefault="00882DCD">
      <w:r>
        <w:separator/>
      </w:r>
    </w:p>
  </w:footnote>
  <w:footnote w:type="continuationSeparator" w:id="0">
    <w:p w14:paraId="6778D41C" w14:textId="77777777" w:rsidR="00882DCD" w:rsidRDefault="00882DCD">
      <w:r>
        <w:continuationSeparator/>
      </w:r>
    </w:p>
  </w:footnote>
  <w:footnote w:type="continuationNotice" w:id="1">
    <w:p w14:paraId="17C2053F" w14:textId="77777777" w:rsidR="00882DCD" w:rsidRDefault="00882D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F0C2" w14:textId="77777777" w:rsidR="00F9240C" w:rsidRDefault="00F924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00502" w14:textId="77777777" w:rsidR="00F9240C" w:rsidRDefault="00F924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7"/>
  </w:num>
  <w:num w:numId="5">
    <w:abstractNumId w:val="0"/>
  </w:num>
  <w:num w:numId="6">
    <w:abstractNumId w:val="8"/>
  </w:num>
  <w:num w:numId="7">
    <w:abstractNumId w:val="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1"/>
  </w:num>
  <w:num w:numId="15">
    <w:abstractNumId w:val="2"/>
  </w:num>
  <w:num w:numId="16">
    <w:abstractNumId w:val="6"/>
  </w:num>
  <w:num w:numId="17">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3BFF"/>
    <w:rsid w:val="000151A8"/>
    <w:rsid w:val="0002131C"/>
    <w:rsid w:val="00021D3B"/>
    <w:rsid w:val="00022E4A"/>
    <w:rsid w:val="00036DD2"/>
    <w:rsid w:val="00052206"/>
    <w:rsid w:val="0005572A"/>
    <w:rsid w:val="0006061A"/>
    <w:rsid w:val="000807B7"/>
    <w:rsid w:val="00087FD3"/>
    <w:rsid w:val="00092EAC"/>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32BE"/>
    <w:rsid w:val="00145D43"/>
    <w:rsid w:val="00145E52"/>
    <w:rsid w:val="00147957"/>
    <w:rsid w:val="00152112"/>
    <w:rsid w:val="0015357D"/>
    <w:rsid w:val="00154DA4"/>
    <w:rsid w:val="001647B1"/>
    <w:rsid w:val="0017543C"/>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78FF"/>
    <w:rsid w:val="001E41F3"/>
    <w:rsid w:val="001E4F77"/>
    <w:rsid w:val="001F3F58"/>
    <w:rsid w:val="001F73E0"/>
    <w:rsid w:val="001F75C6"/>
    <w:rsid w:val="00215DC5"/>
    <w:rsid w:val="0021720C"/>
    <w:rsid w:val="00220B42"/>
    <w:rsid w:val="00232A15"/>
    <w:rsid w:val="00232D04"/>
    <w:rsid w:val="00234B8B"/>
    <w:rsid w:val="0023781A"/>
    <w:rsid w:val="00250405"/>
    <w:rsid w:val="00251017"/>
    <w:rsid w:val="00254816"/>
    <w:rsid w:val="0026004D"/>
    <w:rsid w:val="002619DA"/>
    <w:rsid w:val="002640DD"/>
    <w:rsid w:val="00264DAB"/>
    <w:rsid w:val="002674A0"/>
    <w:rsid w:val="00272D4D"/>
    <w:rsid w:val="002734D0"/>
    <w:rsid w:val="0027400C"/>
    <w:rsid w:val="00275D12"/>
    <w:rsid w:val="00280012"/>
    <w:rsid w:val="00282C74"/>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25CC6"/>
    <w:rsid w:val="0033270F"/>
    <w:rsid w:val="00332985"/>
    <w:rsid w:val="00333604"/>
    <w:rsid w:val="00334FCE"/>
    <w:rsid w:val="00336122"/>
    <w:rsid w:val="003567D8"/>
    <w:rsid w:val="003604D0"/>
    <w:rsid w:val="003609EF"/>
    <w:rsid w:val="00361D40"/>
    <w:rsid w:val="0036231A"/>
    <w:rsid w:val="00371F56"/>
    <w:rsid w:val="00374DD4"/>
    <w:rsid w:val="003801EB"/>
    <w:rsid w:val="003871A0"/>
    <w:rsid w:val="00387EE2"/>
    <w:rsid w:val="003904CA"/>
    <w:rsid w:val="003926AA"/>
    <w:rsid w:val="00397778"/>
    <w:rsid w:val="003A34B5"/>
    <w:rsid w:val="003B05DC"/>
    <w:rsid w:val="003B6ED0"/>
    <w:rsid w:val="003C091A"/>
    <w:rsid w:val="003C1991"/>
    <w:rsid w:val="003C220E"/>
    <w:rsid w:val="003D11DB"/>
    <w:rsid w:val="003E1A36"/>
    <w:rsid w:val="003E78BE"/>
    <w:rsid w:val="003F0EF6"/>
    <w:rsid w:val="004014D3"/>
    <w:rsid w:val="004015B8"/>
    <w:rsid w:val="004035A6"/>
    <w:rsid w:val="00405D5B"/>
    <w:rsid w:val="00410371"/>
    <w:rsid w:val="00420977"/>
    <w:rsid w:val="00423D2D"/>
    <w:rsid w:val="004242F1"/>
    <w:rsid w:val="00430696"/>
    <w:rsid w:val="00435240"/>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D3EF4"/>
    <w:rsid w:val="004D53C8"/>
    <w:rsid w:val="004D635C"/>
    <w:rsid w:val="004E2FEB"/>
    <w:rsid w:val="004E390E"/>
    <w:rsid w:val="004F0213"/>
    <w:rsid w:val="004F1508"/>
    <w:rsid w:val="004F2E63"/>
    <w:rsid w:val="004F373C"/>
    <w:rsid w:val="004F49A7"/>
    <w:rsid w:val="004F66A9"/>
    <w:rsid w:val="00502E7A"/>
    <w:rsid w:val="00505B05"/>
    <w:rsid w:val="00512E8D"/>
    <w:rsid w:val="005141D9"/>
    <w:rsid w:val="0051580D"/>
    <w:rsid w:val="005164C1"/>
    <w:rsid w:val="00526556"/>
    <w:rsid w:val="0053194F"/>
    <w:rsid w:val="00542E13"/>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A0FAA"/>
    <w:rsid w:val="005C657B"/>
    <w:rsid w:val="005D135B"/>
    <w:rsid w:val="005D294F"/>
    <w:rsid w:val="005D3B08"/>
    <w:rsid w:val="005E26DA"/>
    <w:rsid w:val="005E2C44"/>
    <w:rsid w:val="005E7720"/>
    <w:rsid w:val="005F39CB"/>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89"/>
    <w:rsid w:val="00686AC7"/>
    <w:rsid w:val="00690A95"/>
    <w:rsid w:val="006948E7"/>
    <w:rsid w:val="00695808"/>
    <w:rsid w:val="00697D38"/>
    <w:rsid w:val="006A2A90"/>
    <w:rsid w:val="006A7DE4"/>
    <w:rsid w:val="006B10CE"/>
    <w:rsid w:val="006B11B2"/>
    <w:rsid w:val="006B46FB"/>
    <w:rsid w:val="006B6A3C"/>
    <w:rsid w:val="006C63D2"/>
    <w:rsid w:val="006D17FB"/>
    <w:rsid w:val="006D201D"/>
    <w:rsid w:val="006D2D48"/>
    <w:rsid w:val="006D328B"/>
    <w:rsid w:val="006D3EA9"/>
    <w:rsid w:val="006D4E62"/>
    <w:rsid w:val="006E21FB"/>
    <w:rsid w:val="006E7E18"/>
    <w:rsid w:val="006F04D3"/>
    <w:rsid w:val="006F0A78"/>
    <w:rsid w:val="006F6645"/>
    <w:rsid w:val="00700275"/>
    <w:rsid w:val="00703678"/>
    <w:rsid w:val="00703B04"/>
    <w:rsid w:val="00710FB2"/>
    <w:rsid w:val="00715BBD"/>
    <w:rsid w:val="007207C3"/>
    <w:rsid w:val="007222AA"/>
    <w:rsid w:val="0074087C"/>
    <w:rsid w:val="0074422D"/>
    <w:rsid w:val="0075325F"/>
    <w:rsid w:val="00755319"/>
    <w:rsid w:val="00771FC9"/>
    <w:rsid w:val="00774B32"/>
    <w:rsid w:val="00776BD1"/>
    <w:rsid w:val="00780AF0"/>
    <w:rsid w:val="00784E09"/>
    <w:rsid w:val="00792342"/>
    <w:rsid w:val="007977A8"/>
    <w:rsid w:val="007A0383"/>
    <w:rsid w:val="007A0FB6"/>
    <w:rsid w:val="007A24A2"/>
    <w:rsid w:val="007A56C1"/>
    <w:rsid w:val="007B512A"/>
    <w:rsid w:val="007C2097"/>
    <w:rsid w:val="007C3476"/>
    <w:rsid w:val="007C6A6B"/>
    <w:rsid w:val="007C6CC8"/>
    <w:rsid w:val="007C6E1A"/>
    <w:rsid w:val="007D0578"/>
    <w:rsid w:val="007D6A07"/>
    <w:rsid w:val="007E0C56"/>
    <w:rsid w:val="007E1E59"/>
    <w:rsid w:val="007E38F8"/>
    <w:rsid w:val="007F343F"/>
    <w:rsid w:val="007F52F8"/>
    <w:rsid w:val="007F7259"/>
    <w:rsid w:val="008040A8"/>
    <w:rsid w:val="00804396"/>
    <w:rsid w:val="0080751E"/>
    <w:rsid w:val="00817FE8"/>
    <w:rsid w:val="00821B37"/>
    <w:rsid w:val="0082284D"/>
    <w:rsid w:val="00825DC9"/>
    <w:rsid w:val="00826016"/>
    <w:rsid w:val="008279FA"/>
    <w:rsid w:val="008333AB"/>
    <w:rsid w:val="00852492"/>
    <w:rsid w:val="00852E21"/>
    <w:rsid w:val="008626E7"/>
    <w:rsid w:val="00863BD3"/>
    <w:rsid w:val="008645AB"/>
    <w:rsid w:val="00870EE7"/>
    <w:rsid w:val="00874560"/>
    <w:rsid w:val="00877FFB"/>
    <w:rsid w:val="0088128C"/>
    <w:rsid w:val="00882131"/>
    <w:rsid w:val="00882DCD"/>
    <w:rsid w:val="00883B31"/>
    <w:rsid w:val="008863B9"/>
    <w:rsid w:val="00886DBF"/>
    <w:rsid w:val="008870EC"/>
    <w:rsid w:val="00887829"/>
    <w:rsid w:val="00890392"/>
    <w:rsid w:val="00891AA7"/>
    <w:rsid w:val="00893BB6"/>
    <w:rsid w:val="00895224"/>
    <w:rsid w:val="008A3740"/>
    <w:rsid w:val="008A45A6"/>
    <w:rsid w:val="008A7E7F"/>
    <w:rsid w:val="008B13CD"/>
    <w:rsid w:val="008B2ED0"/>
    <w:rsid w:val="008B51B4"/>
    <w:rsid w:val="008C1607"/>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63AD"/>
    <w:rsid w:val="009B7608"/>
    <w:rsid w:val="009C3E34"/>
    <w:rsid w:val="009C4E0F"/>
    <w:rsid w:val="009C4E5D"/>
    <w:rsid w:val="009D1ADD"/>
    <w:rsid w:val="009D1FAF"/>
    <w:rsid w:val="009D39CF"/>
    <w:rsid w:val="009E02E1"/>
    <w:rsid w:val="009E3297"/>
    <w:rsid w:val="009E3F6D"/>
    <w:rsid w:val="009E6BCB"/>
    <w:rsid w:val="009F3896"/>
    <w:rsid w:val="009F4B54"/>
    <w:rsid w:val="009F62E3"/>
    <w:rsid w:val="009F69C8"/>
    <w:rsid w:val="009F734F"/>
    <w:rsid w:val="00A00C20"/>
    <w:rsid w:val="00A065EF"/>
    <w:rsid w:val="00A1524C"/>
    <w:rsid w:val="00A213FE"/>
    <w:rsid w:val="00A23B7D"/>
    <w:rsid w:val="00A246B6"/>
    <w:rsid w:val="00A2680C"/>
    <w:rsid w:val="00A35727"/>
    <w:rsid w:val="00A403C6"/>
    <w:rsid w:val="00A47754"/>
    <w:rsid w:val="00A47E70"/>
    <w:rsid w:val="00A505EB"/>
    <w:rsid w:val="00A50CF0"/>
    <w:rsid w:val="00A514DF"/>
    <w:rsid w:val="00A56977"/>
    <w:rsid w:val="00A654A8"/>
    <w:rsid w:val="00A67F36"/>
    <w:rsid w:val="00A704B1"/>
    <w:rsid w:val="00A735DD"/>
    <w:rsid w:val="00A75529"/>
    <w:rsid w:val="00A7671C"/>
    <w:rsid w:val="00A8230E"/>
    <w:rsid w:val="00A84225"/>
    <w:rsid w:val="00A853B9"/>
    <w:rsid w:val="00A8729A"/>
    <w:rsid w:val="00A924C7"/>
    <w:rsid w:val="00A95117"/>
    <w:rsid w:val="00A97718"/>
    <w:rsid w:val="00AA2CBC"/>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46C48"/>
    <w:rsid w:val="00B53B1B"/>
    <w:rsid w:val="00B60255"/>
    <w:rsid w:val="00B64151"/>
    <w:rsid w:val="00B64868"/>
    <w:rsid w:val="00B67B97"/>
    <w:rsid w:val="00B713AA"/>
    <w:rsid w:val="00B730A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F24DB"/>
    <w:rsid w:val="00BF3A17"/>
    <w:rsid w:val="00BF5CA0"/>
    <w:rsid w:val="00C02727"/>
    <w:rsid w:val="00C03646"/>
    <w:rsid w:val="00C12DFC"/>
    <w:rsid w:val="00C477FA"/>
    <w:rsid w:val="00C47A9E"/>
    <w:rsid w:val="00C608E2"/>
    <w:rsid w:val="00C662D1"/>
    <w:rsid w:val="00C66BA2"/>
    <w:rsid w:val="00C82B47"/>
    <w:rsid w:val="00C86498"/>
    <w:rsid w:val="00C86D34"/>
    <w:rsid w:val="00C870F6"/>
    <w:rsid w:val="00C87166"/>
    <w:rsid w:val="00C9057B"/>
    <w:rsid w:val="00C94546"/>
    <w:rsid w:val="00C95985"/>
    <w:rsid w:val="00CA35C5"/>
    <w:rsid w:val="00CA5166"/>
    <w:rsid w:val="00CA5E3E"/>
    <w:rsid w:val="00CC0B9E"/>
    <w:rsid w:val="00CC1520"/>
    <w:rsid w:val="00CC5026"/>
    <w:rsid w:val="00CC6887"/>
    <w:rsid w:val="00CC68D0"/>
    <w:rsid w:val="00CC6F7A"/>
    <w:rsid w:val="00CD233F"/>
    <w:rsid w:val="00CD65C1"/>
    <w:rsid w:val="00CD660A"/>
    <w:rsid w:val="00CF2E80"/>
    <w:rsid w:val="00CF726D"/>
    <w:rsid w:val="00D03F9A"/>
    <w:rsid w:val="00D04289"/>
    <w:rsid w:val="00D06D51"/>
    <w:rsid w:val="00D1001D"/>
    <w:rsid w:val="00D10158"/>
    <w:rsid w:val="00D14A36"/>
    <w:rsid w:val="00D21707"/>
    <w:rsid w:val="00D24991"/>
    <w:rsid w:val="00D33BF6"/>
    <w:rsid w:val="00D35A2B"/>
    <w:rsid w:val="00D471FC"/>
    <w:rsid w:val="00D50255"/>
    <w:rsid w:val="00D50612"/>
    <w:rsid w:val="00D5147F"/>
    <w:rsid w:val="00D520F9"/>
    <w:rsid w:val="00D553BB"/>
    <w:rsid w:val="00D6060B"/>
    <w:rsid w:val="00D66520"/>
    <w:rsid w:val="00D66A4C"/>
    <w:rsid w:val="00D73B09"/>
    <w:rsid w:val="00D73D30"/>
    <w:rsid w:val="00D74531"/>
    <w:rsid w:val="00D80379"/>
    <w:rsid w:val="00D84AE9"/>
    <w:rsid w:val="00D912EE"/>
    <w:rsid w:val="00D922FB"/>
    <w:rsid w:val="00D923E0"/>
    <w:rsid w:val="00D9502C"/>
    <w:rsid w:val="00DA0D0D"/>
    <w:rsid w:val="00DA41D9"/>
    <w:rsid w:val="00DA6DA3"/>
    <w:rsid w:val="00DB1BEA"/>
    <w:rsid w:val="00DB593B"/>
    <w:rsid w:val="00DB7DE1"/>
    <w:rsid w:val="00DB7F55"/>
    <w:rsid w:val="00DC13BA"/>
    <w:rsid w:val="00DC3FED"/>
    <w:rsid w:val="00DC5831"/>
    <w:rsid w:val="00DC7E0B"/>
    <w:rsid w:val="00DD0A1F"/>
    <w:rsid w:val="00DD1927"/>
    <w:rsid w:val="00DD52E1"/>
    <w:rsid w:val="00DD754B"/>
    <w:rsid w:val="00DD75AF"/>
    <w:rsid w:val="00DE34CF"/>
    <w:rsid w:val="00DE55BA"/>
    <w:rsid w:val="00DE560F"/>
    <w:rsid w:val="00DF272B"/>
    <w:rsid w:val="00DF6CBD"/>
    <w:rsid w:val="00E03BBA"/>
    <w:rsid w:val="00E13F3D"/>
    <w:rsid w:val="00E2514C"/>
    <w:rsid w:val="00E30268"/>
    <w:rsid w:val="00E31465"/>
    <w:rsid w:val="00E3300A"/>
    <w:rsid w:val="00E34898"/>
    <w:rsid w:val="00E364EA"/>
    <w:rsid w:val="00E423DC"/>
    <w:rsid w:val="00E45EE8"/>
    <w:rsid w:val="00E50310"/>
    <w:rsid w:val="00E544EF"/>
    <w:rsid w:val="00E56FBB"/>
    <w:rsid w:val="00E63D54"/>
    <w:rsid w:val="00E6474E"/>
    <w:rsid w:val="00E77823"/>
    <w:rsid w:val="00E86C1D"/>
    <w:rsid w:val="00E90261"/>
    <w:rsid w:val="00E9141F"/>
    <w:rsid w:val="00E95AF7"/>
    <w:rsid w:val="00E97223"/>
    <w:rsid w:val="00EB09B7"/>
    <w:rsid w:val="00EB1C09"/>
    <w:rsid w:val="00EB3A3E"/>
    <w:rsid w:val="00EC0C32"/>
    <w:rsid w:val="00EC2616"/>
    <w:rsid w:val="00EC4795"/>
    <w:rsid w:val="00EC5946"/>
    <w:rsid w:val="00EC63E6"/>
    <w:rsid w:val="00ED245F"/>
    <w:rsid w:val="00ED34ED"/>
    <w:rsid w:val="00EE1704"/>
    <w:rsid w:val="00EE7D7C"/>
    <w:rsid w:val="00EF07D3"/>
    <w:rsid w:val="00EF146B"/>
    <w:rsid w:val="00EF33F7"/>
    <w:rsid w:val="00EF67DA"/>
    <w:rsid w:val="00EF6F2C"/>
    <w:rsid w:val="00EF7B18"/>
    <w:rsid w:val="00F1280F"/>
    <w:rsid w:val="00F218BF"/>
    <w:rsid w:val="00F233BC"/>
    <w:rsid w:val="00F25D98"/>
    <w:rsid w:val="00F300FB"/>
    <w:rsid w:val="00F3264C"/>
    <w:rsid w:val="00F33037"/>
    <w:rsid w:val="00F44445"/>
    <w:rsid w:val="00F516B6"/>
    <w:rsid w:val="00F538D0"/>
    <w:rsid w:val="00F5391A"/>
    <w:rsid w:val="00F579AA"/>
    <w:rsid w:val="00F610B3"/>
    <w:rsid w:val="00F73A31"/>
    <w:rsid w:val="00F8090F"/>
    <w:rsid w:val="00F80D7C"/>
    <w:rsid w:val="00F919EB"/>
    <w:rsid w:val="00F9240C"/>
    <w:rsid w:val="00F928EC"/>
    <w:rsid w:val="00F949D6"/>
    <w:rsid w:val="00F9755B"/>
    <w:rsid w:val="00FA0271"/>
    <w:rsid w:val="00FA7D0A"/>
    <w:rsid w:val="00FB3F0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2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rsid w:val="00E63D54"/>
  </w:style>
  <w:style w:type="paragraph" w:customStyle="1" w:styleId="Guidance">
    <w:name w:val="Guidance"/>
    <w:basedOn w:val="Normal"/>
    <w:uiPriority w:val="99"/>
    <w:rsid w:val="00E63D54"/>
    <w:rPr>
      <w:i/>
      <w:color w:val="0000FF"/>
    </w:rPr>
  </w:style>
  <w:style w:type="character" w:customStyle="1" w:styleId="DocumentMapChar">
    <w:name w:val="Document Map Char"/>
    <w:link w:val="DocumentMap"/>
    <w:uiPriority w:val="99"/>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63D54"/>
    <w:rPr>
      <w:rFonts w:ascii="Times New Roman" w:hAnsi="Times New Roman"/>
      <w:sz w:val="16"/>
      <w:lang w:val="en-GB" w:eastAsia="en-US"/>
    </w:rPr>
  </w:style>
  <w:style w:type="character" w:customStyle="1" w:styleId="ListChar">
    <w:name w:val="List Char"/>
    <w:link w:val="List"/>
    <w:rsid w:val="00E63D54"/>
    <w:rPr>
      <w:rFonts w:ascii="Times New Roman" w:hAnsi="Times New Roman"/>
      <w:lang w:val="en-GB" w:eastAsia="en-US"/>
    </w:rPr>
  </w:style>
  <w:style w:type="character" w:customStyle="1" w:styleId="ListBulletChar">
    <w:name w:val="List Bullet Char"/>
    <w:link w:val="ListBullet"/>
    <w:rsid w:val="00E63D54"/>
    <w:rPr>
      <w:rFonts w:ascii="Times New Roman" w:hAnsi="Times New Roman"/>
      <w:lang w:val="en-GB" w:eastAsia="en-US"/>
    </w:rPr>
  </w:style>
  <w:style w:type="character" w:customStyle="1" w:styleId="ListBullet2Char">
    <w:name w:val="List Bullet 2 Char"/>
    <w:link w:val="ListBullet2"/>
    <w:rsid w:val="00E63D54"/>
    <w:rPr>
      <w:rFonts w:ascii="Times New Roman" w:hAnsi="Times New Roman"/>
      <w:lang w:val="en-GB" w:eastAsia="en-US"/>
    </w:rPr>
  </w:style>
  <w:style w:type="character" w:customStyle="1" w:styleId="ListBullet3Char">
    <w:name w:val="List Bullet 3 Char"/>
    <w:link w:val="ListBullet3"/>
    <w:rsid w:val="00E63D54"/>
    <w:rPr>
      <w:rFonts w:ascii="Times New Roman" w:hAnsi="Times New Roman"/>
      <w:lang w:val="en-GB" w:eastAsia="en-US"/>
    </w:rPr>
  </w:style>
  <w:style w:type="character" w:customStyle="1" w:styleId="List2Char">
    <w:name w:val="List 2 Char"/>
    <w:link w:val="List2"/>
    <w:rsid w:val="00E63D54"/>
    <w:rPr>
      <w:rFonts w:ascii="Times New Roman" w:hAnsi="Times New Roman"/>
      <w:lang w:val="en-GB" w:eastAsia="en-US"/>
    </w:rPr>
  </w:style>
  <w:style w:type="paragraph" w:styleId="IndexHeading">
    <w:name w:val="index heading"/>
    <w:basedOn w:val="Normal"/>
    <w:next w:val="Normal"/>
    <w:uiPriority w:val="99"/>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E63D54"/>
    <w:rPr>
      <w:rFonts w:ascii="Times New Roman" w:eastAsia="MS Mincho" w:hAnsi="Times New Roman"/>
      <w:b/>
      <w:lang w:val="en-GB" w:eastAsia="en-US"/>
    </w:rPr>
  </w:style>
  <w:style w:type="paragraph" w:customStyle="1" w:styleId="tabletext">
    <w:name w:val="table text"/>
    <w:basedOn w:val="Normal"/>
    <w:next w:val="table"/>
    <w:uiPriority w:val="99"/>
    <w:rsid w:val="00E63D54"/>
    <w:pPr>
      <w:spacing w:after="0"/>
    </w:pPr>
    <w:rPr>
      <w:rFonts w:eastAsia="MS Mincho"/>
      <w:i/>
    </w:rPr>
  </w:style>
  <w:style w:type="paragraph" w:customStyle="1" w:styleId="table">
    <w:name w:val="table"/>
    <w:basedOn w:val="Normal"/>
    <w:next w:val="Normal"/>
    <w:uiPriority w:val="99"/>
    <w:rsid w:val="00E63D54"/>
    <w:pPr>
      <w:spacing w:after="0"/>
      <w:jc w:val="center"/>
    </w:pPr>
    <w:rPr>
      <w:rFonts w:eastAsia="MS Mincho"/>
      <w:lang w:val="en-US"/>
    </w:rPr>
  </w:style>
  <w:style w:type="paragraph" w:customStyle="1" w:styleId="HE">
    <w:name w:val="HE"/>
    <w:basedOn w:val="Normal"/>
    <w:uiPriority w:val="99"/>
    <w:rsid w:val="00E63D54"/>
    <w:pPr>
      <w:spacing w:after="0"/>
    </w:pPr>
    <w:rPr>
      <w:rFonts w:eastAsia="MS Mincho"/>
      <w:b/>
    </w:rPr>
  </w:style>
  <w:style w:type="paragraph" w:styleId="PlainText">
    <w:name w:val="Plain Text"/>
    <w:basedOn w:val="Normal"/>
    <w:link w:val="PlainTextChar"/>
    <w:uiPriority w:val="99"/>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rsid w:val="00E63D54"/>
    <w:rPr>
      <w:rFonts w:ascii="Courier New" w:eastAsia="MS Mincho" w:hAnsi="Courier New"/>
      <w:lang w:val="en-GB" w:eastAsia="en-US"/>
    </w:rPr>
  </w:style>
  <w:style w:type="paragraph" w:customStyle="1" w:styleId="text">
    <w:name w:val="text"/>
    <w:basedOn w:val="Normal"/>
    <w:uiPriority w:val="99"/>
    <w:rsid w:val="00E63D54"/>
    <w:pPr>
      <w:widowControl w:val="0"/>
      <w:spacing w:after="240"/>
      <w:jc w:val="both"/>
    </w:pPr>
    <w:rPr>
      <w:rFonts w:eastAsia="MS Mincho"/>
      <w:sz w:val="24"/>
      <w:lang w:val="en-AU"/>
    </w:rPr>
  </w:style>
  <w:style w:type="paragraph" w:customStyle="1" w:styleId="Reference">
    <w:name w:val="Reference"/>
    <w:basedOn w:val="EX"/>
    <w:uiPriority w:val="99"/>
    <w:rsid w:val="00E63D54"/>
    <w:pPr>
      <w:tabs>
        <w:tab w:val="num" w:pos="567"/>
      </w:tabs>
      <w:ind w:left="567" w:hanging="567"/>
    </w:pPr>
    <w:rPr>
      <w:rFonts w:eastAsia="MS Mincho"/>
    </w:rPr>
  </w:style>
  <w:style w:type="paragraph" w:customStyle="1" w:styleId="berschrift1H1">
    <w:name w:val="Überschrift 1.H1"/>
    <w:basedOn w:val="Normal"/>
    <w:next w:val="Normal"/>
    <w:uiPriority w:val="99"/>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63D54"/>
    <w:rPr>
      <w:rFonts w:ascii="Arial" w:eastAsia="MS Mincho" w:hAnsi="Arial"/>
      <w:lang w:val="en-GB" w:eastAsia="en-US"/>
    </w:rPr>
  </w:style>
  <w:style w:type="paragraph" w:customStyle="1" w:styleId="textintend1">
    <w:name w:val="text intend 1"/>
    <w:basedOn w:val="text"/>
    <w:uiPriority w:val="99"/>
    <w:rsid w:val="00E63D54"/>
    <w:pPr>
      <w:widowControl/>
      <w:tabs>
        <w:tab w:val="num" w:pos="992"/>
      </w:tabs>
      <w:spacing w:after="120"/>
      <w:ind w:left="992" w:hanging="425"/>
    </w:pPr>
    <w:rPr>
      <w:lang w:val="en-US"/>
    </w:rPr>
  </w:style>
  <w:style w:type="paragraph" w:customStyle="1" w:styleId="textintend2">
    <w:name w:val="text intend 2"/>
    <w:basedOn w:val="text"/>
    <w:uiPriority w:val="99"/>
    <w:rsid w:val="00E63D54"/>
    <w:pPr>
      <w:widowControl/>
      <w:tabs>
        <w:tab w:val="num" w:pos="1418"/>
      </w:tabs>
      <w:spacing w:after="120"/>
      <w:ind w:left="1418" w:hanging="426"/>
    </w:pPr>
    <w:rPr>
      <w:lang w:val="en-US"/>
    </w:rPr>
  </w:style>
  <w:style w:type="paragraph" w:customStyle="1" w:styleId="textintend3">
    <w:name w:val="text intend 3"/>
    <w:basedOn w:val="text"/>
    <w:uiPriority w:val="99"/>
    <w:rsid w:val="00E63D54"/>
    <w:pPr>
      <w:widowControl/>
      <w:tabs>
        <w:tab w:val="num" w:pos="1843"/>
      </w:tabs>
      <w:spacing w:after="120"/>
      <w:ind w:left="1843" w:hanging="425"/>
    </w:pPr>
    <w:rPr>
      <w:lang w:val="en-US"/>
    </w:rPr>
  </w:style>
  <w:style w:type="paragraph" w:customStyle="1" w:styleId="normalpuce">
    <w:name w:val="normal puce"/>
    <w:basedOn w:val="Normal"/>
    <w:uiPriority w:val="99"/>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rsid w:val="00E63D54"/>
    <w:rPr>
      <w:rFonts w:ascii="Times New Roman" w:hAnsi="Times New Roman"/>
      <w:lang w:val="en-GB" w:eastAsia="en-US"/>
    </w:rPr>
  </w:style>
  <w:style w:type="paragraph" w:styleId="BodyText2">
    <w:name w:val="Body Text 2"/>
    <w:basedOn w:val="Normal"/>
    <w:link w:val="BodyText2Char"/>
    <w:uiPriority w:val="99"/>
    <w:rsid w:val="00E63D54"/>
    <w:pPr>
      <w:spacing w:after="0"/>
      <w:jc w:val="both"/>
    </w:pPr>
    <w:rPr>
      <w:rFonts w:eastAsia="MS Mincho"/>
      <w:sz w:val="24"/>
    </w:rPr>
  </w:style>
  <w:style w:type="character" w:customStyle="1" w:styleId="BodyText2Char">
    <w:name w:val="Body Text 2 Char"/>
    <w:basedOn w:val="DefaultParagraphFont"/>
    <w:link w:val="BodyText2"/>
    <w:uiPriority w:val="99"/>
    <w:rsid w:val="00E63D54"/>
    <w:rPr>
      <w:rFonts w:ascii="Times New Roman" w:eastAsia="MS Mincho" w:hAnsi="Times New Roman"/>
      <w:sz w:val="24"/>
      <w:lang w:val="en-GB" w:eastAsia="en-US"/>
    </w:rPr>
  </w:style>
  <w:style w:type="paragraph" w:customStyle="1" w:styleId="para">
    <w:name w:val="para"/>
    <w:basedOn w:val="Normal"/>
    <w:uiPriority w:val="99"/>
    <w:rsid w:val="00E63D54"/>
    <w:pPr>
      <w:spacing w:after="240"/>
      <w:jc w:val="both"/>
    </w:pPr>
    <w:rPr>
      <w:rFonts w:ascii="Helvetica" w:eastAsia="MS Mincho" w:hAnsi="Helvetica"/>
    </w:rPr>
  </w:style>
  <w:style w:type="character" w:customStyle="1" w:styleId="MTEquationSection">
    <w:name w:val="MTEquationSection"/>
    <w:rsid w:val="00E63D54"/>
    <w:rPr>
      <w:noProof w:val="0"/>
      <w:vanish w:val="0"/>
      <w:color w:val="FF0000"/>
      <w:lang w:eastAsia="en-US"/>
    </w:rPr>
  </w:style>
  <w:style w:type="paragraph" w:customStyle="1" w:styleId="MTDisplayEquation">
    <w:name w:val="MTDisplayEquation"/>
    <w:basedOn w:val="Normal"/>
    <w:uiPriority w:val="99"/>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rsid w:val="00E63D54"/>
    <w:pPr>
      <w:ind w:left="568" w:hanging="568"/>
    </w:pPr>
    <w:rPr>
      <w:rFonts w:eastAsia="MS Mincho"/>
    </w:rPr>
  </w:style>
  <w:style w:type="character" w:customStyle="1" w:styleId="BodyTextIndent2Char">
    <w:name w:val="Body Text Indent 2 Char"/>
    <w:basedOn w:val="DefaultParagraphFont"/>
    <w:link w:val="BodyTextIndent2"/>
    <w:uiPriority w:val="99"/>
    <w:rsid w:val="00E63D54"/>
    <w:rPr>
      <w:rFonts w:ascii="Times New Roman" w:eastAsia="MS Mincho" w:hAnsi="Times New Roman"/>
      <w:lang w:val="en-GB" w:eastAsia="en-US"/>
    </w:rPr>
  </w:style>
  <w:style w:type="paragraph" w:customStyle="1" w:styleId="List1">
    <w:name w:val="List1"/>
    <w:basedOn w:val="Normal"/>
    <w:uiPriority w:val="99"/>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E63D54"/>
    <w:rPr>
      <w:rFonts w:eastAsia="MS Mincho"/>
      <w:b/>
      <w:i/>
    </w:rPr>
  </w:style>
  <w:style w:type="character" w:customStyle="1" w:styleId="BodyText3Char">
    <w:name w:val="Body Text 3 Char"/>
    <w:basedOn w:val="DefaultParagraphFont"/>
    <w:link w:val="BodyText3"/>
    <w:uiPriority w:val="99"/>
    <w:rsid w:val="00E63D54"/>
    <w:rPr>
      <w:rFonts w:ascii="Times New Roman" w:eastAsia="MS Mincho" w:hAnsi="Times New Roman"/>
      <w:b/>
      <w:i/>
      <w:lang w:val="en-GB" w:eastAsia="en-US"/>
    </w:rPr>
  </w:style>
  <w:style w:type="paragraph" w:customStyle="1" w:styleId="TdocText">
    <w:name w:val="Tdoc_Text"/>
    <w:basedOn w:val="Normal"/>
    <w:uiPriority w:val="99"/>
    <w:rsid w:val="00E63D54"/>
    <w:pPr>
      <w:spacing w:before="120" w:after="0"/>
      <w:jc w:val="both"/>
    </w:pPr>
    <w:rPr>
      <w:rFonts w:eastAsia="MS Mincho"/>
      <w:lang w:val="en-US"/>
    </w:rPr>
  </w:style>
  <w:style w:type="character" w:customStyle="1" w:styleId="BalloonTextChar">
    <w:name w:val="Balloon Text Char"/>
    <w:link w:val="BalloonText"/>
    <w:uiPriority w:val="99"/>
    <w:rsid w:val="00E63D54"/>
    <w:rPr>
      <w:rFonts w:ascii="Tahoma" w:hAnsi="Tahoma" w:cs="Tahoma"/>
      <w:sz w:val="16"/>
      <w:szCs w:val="16"/>
      <w:lang w:val="en-GB" w:eastAsia="en-US"/>
    </w:rPr>
  </w:style>
  <w:style w:type="paragraph" w:customStyle="1" w:styleId="centered">
    <w:name w:val="centered"/>
    <w:basedOn w:val="Normal"/>
    <w:uiPriority w:val="99"/>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rsid w:val="00E63D54"/>
    <w:rPr>
      <w:rFonts w:ascii="Bookman" w:hAnsi="Bookman"/>
      <w:position w:val="6"/>
      <w:sz w:val="18"/>
    </w:rPr>
  </w:style>
  <w:style w:type="paragraph" w:customStyle="1" w:styleId="References">
    <w:name w:val="References"/>
    <w:basedOn w:val="Normal"/>
    <w:uiPriority w:val="99"/>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rsid w:val="00E63D54"/>
    <w:rPr>
      <w:rFonts w:ascii="Times New Roman" w:hAnsi="Times New Roman"/>
      <w:b/>
      <w:bCs/>
      <w:lang w:val="en-GB" w:eastAsia="en-US"/>
    </w:rPr>
  </w:style>
  <w:style w:type="paragraph" w:customStyle="1" w:styleId="ZchnZchn">
    <w:name w:val="Zchn Zchn"/>
    <w:uiPriority w:val="99"/>
    <w:semiHidden/>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rsid w:val="00E63D54"/>
    <w:rPr>
      <w:rFonts w:eastAsia="MS Mincho"/>
      <w:lang w:val="en-GB" w:eastAsia="en-US" w:bidi="ar-SA"/>
    </w:rPr>
  </w:style>
  <w:style w:type="character" w:customStyle="1" w:styleId="B1Char1">
    <w:name w:val="B1 Char1"/>
    <w:rsid w:val="00E63D54"/>
    <w:rPr>
      <w:rFonts w:eastAsia="MS Mincho"/>
      <w:lang w:val="en-GB" w:eastAsia="en-US" w:bidi="ar-SA"/>
    </w:rPr>
  </w:style>
  <w:style w:type="paragraph" w:customStyle="1" w:styleId="TableText0">
    <w:name w:val="TableText"/>
    <w:basedOn w:val="BodyTextIndent"/>
    <w:uiPriority w:val="99"/>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E63D54"/>
  </w:style>
  <w:style w:type="paragraph" w:customStyle="1" w:styleId="B1">
    <w:name w:val="B1+"/>
    <w:basedOn w:val="B10"/>
    <w:uiPriority w:val="99"/>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63D54"/>
    <w:rPr>
      <w:rFonts w:eastAsia="SimSun"/>
      <w:i/>
      <w:color w:val="0000FF"/>
      <w:lang w:val="en-GB" w:eastAsia="en-US"/>
    </w:rPr>
  </w:style>
  <w:style w:type="paragraph" w:customStyle="1" w:styleId="Bulletedo1">
    <w:name w:val="Bulleted o 1"/>
    <w:basedOn w:val="Normal"/>
    <w:uiPriority w:val="99"/>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rsid w:val="00E63D54"/>
    <w:rPr>
      <w:rFonts w:ascii="Arial" w:hAnsi="Arial"/>
      <w:sz w:val="18"/>
      <w:lang w:val="en-GB" w:eastAsia="ko-KR" w:bidi="ar-SA"/>
    </w:rPr>
  </w:style>
  <w:style w:type="character" w:customStyle="1" w:styleId="CharChar3">
    <w:name w:val="Char Char3"/>
    <w:rsid w:val="00E63D54"/>
    <w:rPr>
      <w:rFonts w:ascii="Arial" w:hAnsi="Arial"/>
      <w:sz w:val="28"/>
      <w:lang w:val="en-GB" w:eastAsia="ko-KR" w:bidi="ar-SA"/>
    </w:rPr>
  </w:style>
  <w:style w:type="character" w:customStyle="1" w:styleId="msoins00">
    <w:name w:val="msoins0"/>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3D54"/>
    <w:rPr>
      <w:rFonts w:ascii="Arial" w:hAnsi="Arial"/>
      <w:sz w:val="24"/>
      <w:lang w:val="en-GB" w:eastAsia="en-US" w:bidi="ar-SA"/>
    </w:rPr>
  </w:style>
  <w:style w:type="paragraph" w:customStyle="1" w:styleId="no0">
    <w:name w:val="no"/>
    <w:basedOn w:val="Normal"/>
    <w:uiPriority w:val="99"/>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3D54"/>
    <w:rPr>
      <w:sz w:val="24"/>
      <w:lang w:val="en-US" w:eastAsia="en-US"/>
    </w:rPr>
  </w:style>
  <w:style w:type="character" w:customStyle="1" w:styleId="EditorsNoteChar">
    <w:name w:val="Editor's Note Char"/>
    <w:link w:val="EditorsNote"/>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63D54"/>
    <w:rPr>
      <w:rFonts w:ascii="Arial" w:eastAsia="Malgun Gothic" w:hAnsi="Arial"/>
      <w:spacing w:val="2"/>
      <w:lang w:val="en-GB" w:eastAsia="en-US"/>
    </w:rPr>
  </w:style>
  <w:style w:type="paragraph" w:customStyle="1" w:styleId="BL">
    <w:name w:val="BL"/>
    <w:basedOn w:val="Normal"/>
    <w:uiPriority w:val="99"/>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E63D54"/>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rsid w:val="00E63D54"/>
    <w:rPr>
      <w:rFonts w:ascii="Arial" w:hAnsi="Arial"/>
      <w:lang w:val="en-GB" w:eastAsia="en-US"/>
    </w:rPr>
  </w:style>
  <w:style w:type="character" w:customStyle="1" w:styleId="Heading7Char">
    <w:name w:val="Heading 7 Char"/>
    <w:link w:val="Heading7"/>
    <w:rsid w:val="00E63D54"/>
    <w:rPr>
      <w:rFonts w:ascii="Arial" w:hAnsi="Arial"/>
      <w:lang w:val="en-GB" w:eastAsia="en-US"/>
    </w:rPr>
  </w:style>
  <w:style w:type="character" w:customStyle="1" w:styleId="Heading9Char">
    <w:name w:val="Heading 9 Char"/>
    <w:aliases w:val="Figure Heading Char,FH Char"/>
    <w:link w:val="Heading9"/>
    <w:rsid w:val="00E63D54"/>
    <w:rPr>
      <w:rFonts w:ascii="Arial" w:hAnsi="Arial"/>
      <w:sz w:val="36"/>
      <w:lang w:val="en-GB" w:eastAsia="en-US"/>
    </w:rPr>
  </w:style>
  <w:style w:type="character" w:customStyle="1" w:styleId="PLChar">
    <w:name w:val="PL Char"/>
    <w:link w:val="PL"/>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63D54"/>
    <w:rPr>
      <w:rFonts w:ascii="Times New Roman" w:eastAsia="SimSun" w:hAnsi="Times New Roman"/>
      <w:lang w:eastAsia="en-US"/>
    </w:rPr>
  </w:style>
  <w:style w:type="character" w:customStyle="1" w:styleId="CharChar31">
    <w:name w:val="Char Char31"/>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3D54"/>
    <w:rPr>
      <w:rFonts w:ascii="Arial" w:hAnsi="Arial" w:cs="Times New Roman"/>
      <w:sz w:val="28"/>
      <w:szCs w:val="20"/>
      <w:lang w:val="en-GB" w:eastAsia="en-US"/>
    </w:rPr>
  </w:style>
  <w:style w:type="numbering" w:customStyle="1" w:styleId="1">
    <w:name w:val="リストなし1"/>
    <w:next w:val="NoList"/>
    <w:uiPriority w:val="99"/>
    <w:semiHidden/>
    <w:unhideWhenUsed/>
    <w:rsid w:val="00E63D54"/>
  </w:style>
  <w:style w:type="paragraph" w:customStyle="1" w:styleId="CharCharCharCharChar">
    <w:name w:val="Char Char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63D54"/>
    <w:rPr>
      <w:lang w:val="en-GB" w:eastAsia="ja-JP" w:bidi="ar-SA"/>
    </w:rPr>
  </w:style>
  <w:style w:type="paragraph" w:customStyle="1" w:styleId="1Char">
    <w:name w:val="(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3D54"/>
    <w:rPr>
      <w:rFonts w:ascii="Arial" w:hAnsi="Arial"/>
      <w:sz w:val="32"/>
      <w:lang w:val="en-GB" w:eastAsia="ja-JP" w:bidi="ar-SA"/>
    </w:rPr>
  </w:style>
  <w:style w:type="character" w:customStyle="1" w:styleId="CharChar4">
    <w:name w:val="Char Char4"/>
    <w:rsid w:val="00E63D54"/>
    <w:rPr>
      <w:rFonts w:ascii="Courier New" w:hAnsi="Courier New"/>
      <w:lang w:val="nb-NO" w:eastAsia="ja-JP" w:bidi="ar-SA"/>
    </w:rPr>
  </w:style>
  <w:style w:type="character" w:customStyle="1" w:styleId="AndreaLeonardi">
    <w:name w:val="Andrea Leonardi"/>
    <w:semiHidden/>
    <w:rsid w:val="00E63D54"/>
    <w:rPr>
      <w:rFonts w:ascii="Arial" w:hAnsi="Arial" w:cs="Arial"/>
      <w:color w:val="auto"/>
      <w:sz w:val="20"/>
      <w:szCs w:val="20"/>
    </w:rPr>
  </w:style>
  <w:style w:type="character" w:customStyle="1" w:styleId="NOCharChar">
    <w:name w:val="NO Char Char"/>
    <w:rsid w:val="00E63D54"/>
    <w:rPr>
      <w:lang w:val="en-GB" w:eastAsia="en-US" w:bidi="ar-SA"/>
    </w:rPr>
  </w:style>
  <w:style w:type="character" w:customStyle="1" w:styleId="NOZchn">
    <w:name w:val="NO Zchn"/>
    <w:rsid w:val="00E63D54"/>
    <w:rPr>
      <w:lang w:val="en-GB" w:eastAsia="en-US" w:bidi="ar-SA"/>
    </w:rPr>
  </w:style>
  <w:style w:type="character" w:customStyle="1" w:styleId="TACCar">
    <w:name w:val="TAC Car"/>
    <w:rsid w:val="00E63D54"/>
    <w:rPr>
      <w:rFonts w:ascii="Arial" w:hAnsi="Arial"/>
      <w:sz w:val="18"/>
      <w:lang w:val="en-GB" w:eastAsia="ja-JP" w:bidi="ar-SA"/>
    </w:rPr>
  </w:style>
  <w:style w:type="paragraph" w:customStyle="1" w:styleId="CharCharCharCharCharChar">
    <w:name w:val="Char Char Char Char Char Char"/>
    <w:uiPriority w:val="99"/>
    <w:semiHidden/>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
    <w:rsid w:val="00E63D54"/>
    <w:rPr>
      <w:rFonts w:ascii="Arial" w:hAnsi="Arial" w:cs="Times New Roman"/>
      <w:sz w:val="20"/>
      <w:szCs w:val="20"/>
      <w:lang w:val="en-GB" w:eastAsia="en-US"/>
    </w:rPr>
  </w:style>
  <w:style w:type="paragraph" w:customStyle="1" w:styleId="CarCar">
    <w:name w:val="Car C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3D54"/>
    <w:rPr>
      <w:rFonts w:ascii="Arial" w:hAnsi="Arial"/>
      <w:sz w:val="32"/>
      <w:lang w:val="en-GB" w:eastAsia="en-US" w:bidi="ar-SA"/>
    </w:rPr>
  </w:style>
  <w:style w:type="paragraph" w:customStyle="1" w:styleId="ZchnZchn1">
    <w:name w:val="Zchn Zchn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3D54"/>
    <w:rPr>
      <w:rFonts w:ascii="Arial" w:hAnsi="Arial"/>
      <w:sz w:val="32"/>
      <w:lang w:val="en-GB" w:eastAsia="en-US" w:bidi="ar-SA"/>
    </w:rPr>
  </w:style>
  <w:style w:type="paragraph" w:customStyle="1" w:styleId="2">
    <w:name w:val="(文字) (文字)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63D54"/>
    <w:rPr>
      <w:rFonts w:ascii="Arial" w:hAnsi="Arial" w:cs="Times New Roman"/>
      <w:sz w:val="20"/>
      <w:szCs w:val="20"/>
      <w:lang w:val="en-GB" w:eastAsia="en-US"/>
    </w:rPr>
  </w:style>
  <w:style w:type="paragraph" w:customStyle="1" w:styleId="10">
    <w:name w:val="(文字) (文字)1"/>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E63D54"/>
    <w:pPr>
      <w:spacing w:after="0"/>
      <w:ind w:left="851"/>
    </w:pPr>
    <w:rPr>
      <w:rFonts w:eastAsia="MS Mincho"/>
      <w:lang w:val="it-IT" w:eastAsia="en-GB"/>
    </w:rPr>
  </w:style>
  <w:style w:type="paragraph" w:styleId="ListNumber5">
    <w:name w:val="List Number 5"/>
    <w:basedOn w:val="Normal"/>
    <w:uiPriority w:val="99"/>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63D54"/>
    <w:rPr>
      <w:rFonts w:ascii="Tahoma" w:hAnsi="Tahoma" w:cs="Tahoma"/>
      <w:shd w:val="clear" w:color="auto" w:fill="000080"/>
      <w:lang w:val="en-GB" w:eastAsia="en-US"/>
    </w:rPr>
  </w:style>
  <w:style w:type="character" w:customStyle="1" w:styleId="ZchnZchn5">
    <w:name w:val="Zchn Zchn5"/>
    <w:rsid w:val="00E63D54"/>
    <w:rPr>
      <w:rFonts w:ascii="Courier New" w:eastAsia="Batang" w:hAnsi="Courier New"/>
      <w:lang w:val="nb-NO" w:eastAsia="en-US" w:bidi="ar-SA"/>
    </w:rPr>
  </w:style>
  <w:style w:type="character" w:customStyle="1" w:styleId="CharChar10">
    <w:name w:val="Char Char10"/>
    <w:semiHidden/>
    <w:rsid w:val="00E63D54"/>
    <w:rPr>
      <w:rFonts w:ascii="Times New Roman" w:hAnsi="Times New Roman"/>
      <w:lang w:val="en-GB" w:eastAsia="en-US"/>
    </w:rPr>
  </w:style>
  <w:style w:type="character" w:customStyle="1" w:styleId="CharChar9">
    <w:name w:val="Char Char9"/>
    <w:semiHidden/>
    <w:rsid w:val="00E63D54"/>
    <w:rPr>
      <w:rFonts w:ascii="Tahoma" w:hAnsi="Tahoma" w:cs="Tahoma"/>
      <w:sz w:val="16"/>
      <w:szCs w:val="16"/>
      <w:lang w:val="en-GB" w:eastAsia="en-US"/>
    </w:rPr>
  </w:style>
  <w:style w:type="character" w:customStyle="1" w:styleId="CharChar8">
    <w:name w:val="Char Char8"/>
    <w:rsid w:val="00E63D54"/>
    <w:rPr>
      <w:rFonts w:ascii="Times New Roman" w:hAnsi="Times New Roman"/>
      <w:b/>
      <w:bCs/>
      <w:lang w:val="en-GB" w:eastAsia="en-US"/>
    </w:rPr>
  </w:style>
  <w:style w:type="paragraph" w:customStyle="1" w:styleId="11">
    <w:name w:val="修订1"/>
    <w:hidden/>
    <w:uiPriority w:val="99"/>
    <w:semiHidden/>
    <w:rsid w:val="00E63D54"/>
    <w:rPr>
      <w:rFonts w:ascii="Times New Roman" w:eastAsia="Batang" w:hAnsi="Times New Roman"/>
      <w:lang w:val="en-GB" w:eastAsia="en-US"/>
    </w:rPr>
  </w:style>
  <w:style w:type="paragraph" w:styleId="EndnoteText">
    <w:name w:val="endnote text"/>
    <w:basedOn w:val="Normal"/>
    <w:link w:val="EndnoteTextChar"/>
    <w:uiPriority w:val="99"/>
    <w:rsid w:val="00E63D54"/>
    <w:pPr>
      <w:snapToGrid w:val="0"/>
    </w:pPr>
  </w:style>
  <w:style w:type="character" w:customStyle="1" w:styleId="EndnoteTextChar">
    <w:name w:val="Endnote Text Char"/>
    <w:basedOn w:val="DefaultParagraphFont"/>
    <w:link w:val="EndnoteText"/>
    <w:uiPriority w:val="99"/>
    <w:rsid w:val="00E63D54"/>
    <w:rPr>
      <w:rFonts w:ascii="Times New Roman" w:hAnsi="Times New Roman"/>
      <w:lang w:val="en-GB" w:eastAsia="en-US"/>
    </w:rPr>
  </w:style>
  <w:style w:type="character" w:styleId="EndnoteReference">
    <w:name w:val="endnote reference"/>
    <w:rsid w:val="00E63D54"/>
    <w:rPr>
      <w:vertAlign w:val="superscript"/>
    </w:rPr>
  </w:style>
  <w:style w:type="character" w:customStyle="1" w:styleId="btChar3">
    <w:name w:val="bt Char3"/>
    <w:rsid w:val="00E63D54"/>
    <w:rPr>
      <w:lang w:val="en-GB" w:eastAsia="ja-JP" w:bidi="ar-SA"/>
    </w:rPr>
  </w:style>
  <w:style w:type="paragraph" w:styleId="Title">
    <w:name w:val="Title"/>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E63D54"/>
    <w:rPr>
      <w:rFonts w:ascii="Courier New" w:eastAsia="Malgun Gothic" w:hAnsi="Courier New"/>
      <w:lang w:val="nb-NO" w:eastAsia="en-US"/>
    </w:rPr>
  </w:style>
  <w:style w:type="paragraph" w:customStyle="1" w:styleId="FL">
    <w:name w:val="FL"/>
    <w:basedOn w:val="Normal"/>
    <w:uiPriority w:val="99"/>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rsid w:val="00E63D54"/>
    <w:rPr>
      <w:rFonts w:ascii="Times New Roman" w:eastAsia="Malgun Gothic" w:hAnsi="Times New Roman"/>
      <w:sz w:val="24"/>
      <w:szCs w:val="24"/>
      <w:lang w:val="en-GB" w:eastAsia="ko-KR"/>
    </w:rPr>
  </w:style>
  <w:style w:type="paragraph" w:customStyle="1" w:styleId="-PAGE-">
    <w:name w:val="- PAGE -"/>
    <w:uiPriority w:val="99"/>
    <w:rsid w:val="00E63D54"/>
    <w:rPr>
      <w:rFonts w:ascii="Times New Roman" w:eastAsia="Malgun Gothic" w:hAnsi="Times New Roman"/>
      <w:sz w:val="24"/>
      <w:szCs w:val="24"/>
      <w:lang w:val="en-GB" w:eastAsia="ko-KR"/>
    </w:rPr>
  </w:style>
  <w:style w:type="paragraph" w:customStyle="1" w:styleId="PageXofY">
    <w:name w:val="Page X of Y"/>
    <w:uiPriority w:val="99"/>
    <w:rsid w:val="00E63D54"/>
    <w:rPr>
      <w:rFonts w:ascii="Times New Roman" w:eastAsia="Malgun Gothic" w:hAnsi="Times New Roman"/>
      <w:sz w:val="24"/>
      <w:szCs w:val="24"/>
      <w:lang w:val="en-GB" w:eastAsia="ko-KR"/>
    </w:rPr>
  </w:style>
  <w:style w:type="paragraph" w:customStyle="1" w:styleId="Createdby">
    <w:name w:val="Created by"/>
    <w:uiPriority w:val="99"/>
    <w:rsid w:val="00E63D54"/>
    <w:rPr>
      <w:rFonts w:ascii="Times New Roman" w:eastAsia="Malgun Gothic" w:hAnsi="Times New Roman"/>
      <w:sz w:val="24"/>
      <w:szCs w:val="24"/>
      <w:lang w:val="en-GB" w:eastAsia="ko-KR"/>
    </w:rPr>
  </w:style>
  <w:style w:type="paragraph" w:customStyle="1" w:styleId="Createdon">
    <w:name w:val="Created on"/>
    <w:uiPriority w:val="99"/>
    <w:rsid w:val="00E63D54"/>
    <w:rPr>
      <w:rFonts w:ascii="Times New Roman" w:eastAsia="Malgun Gothic" w:hAnsi="Times New Roman"/>
      <w:sz w:val="24"/>
      <w:szCs w:val="24"/>
      <w:lang w:val="en-GB" w:eastAsia="ko-KR"/>
    </w:rPr>
  </w:style>
  <w:style w:type="paragraph" w:customStyle="1" w:styleId="Lastprinted">
    <w:name w:val="Last printed"/>
    <w:uiPriority w:val="99"/>
    <w:rsid w:val="00E63D54"/>
    <w:rPr>
      <w:rFonts w:ascii="Times New Roman" w:eastAsia="Malgun Gothic" w:hAnsi="Times New Roman"/>
      <w:sz w:val="24"/>
      <w:szCs w:val="24"/>
      <w:lang w:val="en-GB" w:eastAsia="ko-KR"/>
    </w:rPr>
  </w:style>
  <w:style w:type="paragraph" w:customStyle="1" w:styleId="Lastsavedby">
    <w:name w:val="Last saved by"/>
    <w:uiPriority w:val="99"/>
    <w:rsid w:val="00E63D54"/>
    <w:rPr>
      <w:rFonts w:ascii="Times New Roman" w:eastAsia="Malgun Gothic" w:hAnsi="Times New Roman"/>
      <w:sz w:val="24"/>
      <w:szCs w:val="24"/>
      <w:lang w:val="en-GB" w:eastAsia="ko-KR"/>
    </w:rPr>
  </w:style>
  <w:style w:type="paragraph" w:customStyle="1" w:styleId="Filename">
    <w:name w:val="Filename"/>
    <w:uiPriority w:val="99"/>
    <w:rsid w:val="00E63D54"/>
    <w:rPr>
      <w:rFonts w:ascii="Times New Roman" w:eastAsia="Malgun Gothic" w:hAnsi="Times New Roman"/>
      <w:sz w:val="24"/>
      <w:szCs w:val="24"/>
      <w:lang w:val="en-GB" w:eastAsia="ko-KR"/>
    </w:rPr>
  </w:style>
  <w:style w:type="paragraph" w:customStyle="1" w:styleId="Filenameandpath">
    <w:name w:val="Filename and path"/>
    <w:uiPriority w:val="99"/>
    <w:rsid w:val="00E63D54"/>
    <w:rPr>
      <w:rFonts w:ascii="Times New Roman" w:eastAsia="Malgun Gothic" w:hAnsi="Times New Roman"/>
      <w:sz w:val="24"/>
      <w:szCs w:val="24"/>
      <w:lang w:val="en-GB" w:eastAsia="ko-KR"/>
    </w:rPr>
  </w:style>
  <w:style w:type="paragraph" w:customStyle="1" w:styleId="AuthorPageDate">
    <w:name w:val="Author  Page #  Date"/>
    <w:uiPriority w:val="99"/>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rsid w:val="00E63D54"/>
    <w:rPr>
      <w:rFonts w:ascii="Times New Roman" w:eastAsia="Malgun Gothic" w:hAnsi="Times New Roman"/>
      <w:sz w:val="24"/>
      <w:szCs w:val="24"/>
      <w:lang w:val="en-GB" w:eastAsia="ko-KR"/>
    </w:rPr>
  </w:style>
  <w:style w:type="paragraph" w:customStyle="1" w:styleId="INDENT1">
    <w:name w:val="INDENT1"/>
    <w:basedOn w:val="Normal"/>
    <w:uiPriority w:val="99"/>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E63D54"/>
    <w:pPr>
      <w:pBdr>
        <w:top w:val="none" w:sz="0" w:space="0" w:color="auto"/>
      </w:pBdr>
    </w:pPr>
    <w:rPr>
      <w:rFonts w:eastAsia="Times New Roman"/>
      <w:b/>
      <w:color w:val="0000FF"/>
      <w:lang w:eastAsia="ja-JP"/>
    </w:rPr>
  </w:style>
  <w:style w:type="character" w:customStyle="1" w:styleId="T1Char3">
    <w:name w:val="T1 Char3"/>
    <w:aliases w:val="Header 6 Char Char3"/>
    <w:rsid w:val="00E63D54"/>
    <w:rPr>
      <w:rFonts w:ascii="Arial" w:hAnsi="Arial"/>
      <w:lang w:val="en-GB" w:eastAsia="en-US" w:bidi="ar-SA"/>
    </w:rPr>
  </w:style>
  <w:style w:type="table" w:customStyle="1" w:styleId="Tabellengitternetz1">
    <w:name w:val="Tabellengitternetz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63D54"/>
    <w:pPr>
      <w:tabs>
        <w:tab w:val="num" w:pos="928"/>
      </w:tabs>
      <w:ind w:left="928" w:hanging="360"/>
    </w:pPr>
    <w:rPr>
      <w:rFonts w:eastAsia="Batang"/>
      <w:lang w:eastAsia="ko-KR"/>
    </w:rPr>
  </w:style>
  <w:style w:type="table" w:customStyle="1" w:styleId="TableGrid2">
    <w:name w:val="Table Grid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E63D54"/>
    <w:pPr>
      <w:keepNext w:val="0"/>
      <w:keepLines w:val="0"/>
      <w:spacing w:before="240"/>
      <w:ind w:left="0" w:firstLine="0"/>
    </w:pPr>
    <w:rPr>
      <w:rFonts w:eastAsia="MS Mincho"/>
      <w:bCs/>
    </w:rPr>
  </w:style>
  <w:style w:type="table" w:customStyle="1" w:styleId="TableGrid3">
    <w:name w:val="Table Grid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E63D5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E63D54"/>
    <w:rPr>
      <w:rFonts w:ascii="Tahoma" w:eastAsia="MS Mincho" w:hAnsi="Tahoma" w:cs="Tahoma"/>
      <w:sz w:val="16"/>
      <w:szCs w:val="16"/>
      <w:lang w:eastAsia="ko-KR"/>
    </w:rPr>
  </w:style>
  <w:style w:type="paragraph" w:customStyle="1" w:styleId="20">
    <w:name w:val="吹き出し2"/>
    <w:basedOn w:val="Normal"/>
    <w:uiPriority w:val="99"/>
    <w:semiHidden/>
    <w:rsid w:val="00E63D54"/>
    <w:rPr>
      <w:rFonts w:ascii="Tahoma" w:eastAsia="MS Mincho" w:hAnsi="Tahoma" w:cs="Tahoma"/>
      <w:sz w:val="16"/>
      <w:szCs w:val="16"/>
      <w:lang w:eastAsia="ko-KR"/>
    </w:rPr>
  </w:style>
  <w:style w:type="paragraph" w:customStyle="1" w:styleId="Note">
    <w:name w:val="Note"/>
    <w:basedOn w:val="B10"/>
    <w:uiPriority w:val="99"/>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E63D54"/>
    <w:pPr>
      <w:spacing w:before="120"/>
      <w:outlineLvl w:val="2"/>
    </w:pPr>
    <w:rPr>
      <w:sz w:val="28"/>
    </w:rPr>
  </w:style>
  <w:style w:type="paragraph" w:customStyle="1" w:styleId="Heading2Head2A2">
    <w:name w:val="Heading 2.Head2A.2"/>
    <w:basedOn w:val="Heading1"/>
    <w:next w:val="Normal"/>
    <w:uiPriority w:val="99"/>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63D54"/>
    <w:pPr>
      <w:spacing w:before="120"/>
      <w:outlineLvl w:val="2"/>
    </w:pPr>
    <w:rPr>
      <w:rFonts w:eastAsia="MS Mincho"/>
      <w:sz w:val="28"/>
      <w:lang w:eastAsia="de-DE"/>
    </w:rPr>
  </w:style>
  <w:style w:type="paragraph" w:customStyle="1" w:styleId="Bullets">
    <w:name w:val="Bullets"/>
    <w:basedOn w:val="BodyText"/>
    <w:uiPriority w:val="99"/>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E63D54"/>
    <w:pPr>
      <w:spacing w:after="220"/>
      <w:ind w:left="1298"/>
    </w:pPr>
    <w:rPr>
      <w:rFonts w:ascii="Arial" w:hAnsi="Arial"/>
      <w:lang w:val="en-US" w:eastAsia="en-GB"/>
    </w:rPr>
  </w:style>
  <w:style w:type="numbering" w:customStyle="1" w:styleId="15">
    <w:name w:val="无列表1"/>
    <w:next w:val="NoList"/>
    <w:semiHidden/>
    <w:rsid w:val="00E63D54"/>
  </w:style>
  <w:style w:type="paragraph" w:customStyle="1" w:styleId="1030302">
    <w:name w:val="样式 样式 标题 1 + 两端对齐 段前: 0.3 行 段后: 0.3 行 行距: 单倍行距 + 段前: 0.2 行 段后: ..."/>
    <w:basedOn w:val="Normal"/>
    <w:autoRedefine/>
    <w:uiPriority w:val="99"/>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rsid w:val="00E63D54"/>
    <w:rPr>
      <w:rFonts w:ascii="Arial" w:hAnsi="Arial"/>
      <w:sz w:val="36"/>
      <w:lang w:val="en-GB" w:eastAsia="en-US" w:bidi="ar-SA"/>
    </w:rPr>
  </w:style>
  <w:style w:type="character" w:customStyle="1" w:styleId="CharChar28">
    <w:name w:val="Char Char28"/>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63D54"/>
    <w:rPr>
      <w:rFonts w:ascii="Arial" w:hAnsi="Arial"/>
      <w:sz w:val="22"/>
      <w:lang w:val="en-GB" w:eastAsia="en-GB" w:bidi="ar-SA"/>
    </w:rPr>
  </w:style>
  <w:style w:type="paragraph" w:customStyle="1" w:styleId="Default">
    <w:name w:val="Defaul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63D54"/>
    <w:rPr>
      <w:rFonts w:ascii="Times New Roman" w:hAnsi="Times New Roman"/>
      <w:lang w:val="en-GB"/>
    </w:rPr>
  </w:style>
  <w:style w:type="character" w:styleId="HTMLAcronym">
    <w:name w:val="HTML Acronym"/>
    <w:uiPriority w:val="99"/>
    <w:unhideWhenUsed/>
    <w:rsid w:val="00E63D54"/>
  </w:style>
  <w:style w:type="numbering" w:customStyle="1" w:styleId="NoList2">
    <w:name w:val="No List2"/>
    <w:next w:val="NoList"/>
    <w:uiPriority w:val="99"/>
    <w:semiHidden/>
    <w:rsid w:val="00E63D54"/>
  </w:style>
  <w:style w:type="numbering" w:customStyle="1" w:styleId="NoList3">
    <w:name w:val="No List3"/>
    <w:next w:val="NoList"/>
    <w:uiPriority w:val="99"/>
    <w:semiHidden/>
    <w:rsid w:val="00E63D54"/>
  </w:style>
  <w:style w:type="table" w:customStyle="1" w:styleId="TableGrid4">
    <w:name w:val="Table Grid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3D54"/>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numbering" w:customStyle="1" w:styleId="16">
    <w:name w:val="無清單1"/>
    <w:next w:val="NoList"/>
    <w:uiPriority w:val="99"/>
    <w:semiHidden/>
    <w:unhideWhenUsed/>
    <w:rsid w:val="00E63D54"/>
  </w:style>
  <w:style w:type="numbering" w:customStyle="1" w:styleId="110">
    <w:name w:val="無清單11"/>
    <w:next w:val="NoList"/>
    <w:uiPriority w:val="99"/>
    <w:semiHidden/>
    <w:unhideWhenUsed/>
    <w:rsid w:val="00E63D54"/>
  </w:style>
  <w:style w:type="table" w:customStyle="1" w:styleId="17">
    <w:name w:val="表格格線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semiHidden/>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numbering" w:customStyle="1" w:styleId="NoList111">
    <w:name w:val="No List111"/>
    <w:next w:val="NoList"/>
    <w:uiPriority w:val="99"/>
    <w:semiHidden/>
    <w:unhideWhenUsed/>
    <w:rsid w:val="00E63D54"/>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E63D54"/>
  </w:style>
  <w:style w:type="paragraph" w:customStyle="1" w:styleId="18">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E63D54"/>
  </w:style>
  <w:style w:type="table" w:customStyle="1" w:styleId="19">
    <w:name w:val="网格型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3D54"/>
  </w:style>
  <w:style w:type="numbering" w:customStyle="1" w:styleId="112">
    <w:name w:val="リストなし11"/>
    <w:next w:val="NoList"/>
    <w:uiPriority w:val="99"/>
    <w:semiHidden/>
    <w:unhideWhenUsed/>
    <w:rsid w:val="00E63D54"/>
  </w:style>
  <w:style w:type="table" w:customStyle="1" w:styleId="TableGrid11">
    <w:name w:val="Table Grid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E63D54"/>
  </w:style>
  <w:style w:type="table" w:customStyle="1" w:styleId="310">
    <w:name w:val="网格型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E63D54"/>
  </w:style>
  <w:style w:type="numbering" w:customStyle="1" w:styleId="NoList31">
    <w:name w:val="No List31"/>
    <w:next w:val="NoList"/>
    <w:uiPriority w:val="99"/>
    <w:semiHidden/>
    <w:rsid w:val="00E63D54"/>
  </w:style>
  <w:style w:type="table" w:customStyle="1" w:styleId="TableGrid41">
    <w:name w:val="Table Grid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E63D54"/>
  </w:style>
  <w:style w:type="numbering" w:customStyle="1" w:styleId="1110">
    <w:name w:val="無清單111"/>
    <w:next w:val="NoList"/>
    <w:uiPriority w:val="99"/>
    <w:semiHidden/>
    <w:unhideWhenUsed/>
    <w:rsid w:val="00E63D54"/>
  </w:style>
  <w:style w:type="table" w:customStyle="1" w:styleId="113">
    <w:name w:val="表格格線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E63D54"/>
  </w:style>
  <w:style w:type="numbering" w:customStyle="1" w:styleId="1111">
    <w:name w:val="无列表111"/>
    <w:next w:val="NoList"/>
    <w:semiHidden/>
    <w:rsid w:val="00E63D54"/>
  </w:style>
  <w:style w:type="numbering" w:customStyle="1" w:styleId="210">
    <w:name w:val="无列表21"/>
    <w:next w:val="NoList"/>
    <w:uiPriority w:val="99"/>
    <w:semiHidden/>
    <w:unhideWhenUsed/>
    <w:rsid w:val="00E63D54"/>
  </w:style>
  <w:style w:type="numbering" w:customStyle="1" w:styleId="NoList121">
    <w:name w:val="No List121"/>
    <w:next w:val="NoList"/>
    <w:uiPriority w:val="99"/>
    <w:semiHidden/>
    <w:unhideWhenUsed/>
    <w:rsid w:val="00E63D54"/>
  </w:style>
  <w:style w:type="numbering" w:customStyle="1" w:styleId="1112">
    <w:name w:val="リストなし111"/>
    <w:next w:val="NoList"/>
    <w:uiPriority w:val="99"/>
    <w:semiHidden/>
    <w:unhideWhenUsed/>
    <w:rsid w:val="00E63D54"/>
  </w:style>
  <w:style w:type="numbering" w:customStyle="1" w:styleId="1210">
    <w:name w:val="无列表121"/>
    <w:next w:val="NoList"/>
    <w:semiHidden/>
    <w:rsid w:val="00E63D54"/>
  </w:style>
  <w:style w:type="numbering" w:customStyle="1" w:styleId="NoList211">
    <w:name w:val="No List211"/>
    <w:next w:val="NoList"/>
    <w:semiHidden/>
    <w:rsid w:val="00E63D54"/>
  </w:style>
  <w:style w:type="numbering" w:customStyle="1" w:styleId="NoList311">
    <w:name w:val="No List311"/>
    <w:next w:val="NoList"/>
    <w:uiPriority w:val="99"/>
    <w:semiHidden/>
    <w:rsid w:val="00E63D54"/>
  </w:style>
  <w:style w:type="numbering" w:customStyle="1" w:styleId="1211">
    <w:name w:val="無清單121"/>
    <w:next w:val="NoList"/>
    <w:uiPriority w:val="99"/>
    <w:semiHidden/>
    <w:unhideWhenUsed/>
    <w:rsid w:val="00E63D54"/>
  </w:style>
  <w:style w:type="numbering" w:customStyle="1" w:styleId="11110">
    <w:name w:val="無清單1111"/>
    <w:next w:val="NoList"/>
    <w:uiPriority w:val="99"/>
    <w:semiHidden/>
    <w:unhideWhenUsed/>
    <w:rsid w:val="00E63D54"/>
  </w:style>
  <w:style w:type="numbering" w:customStyle="1" w:styleId="NoList4">
    <w:name w:val="No List4"/>
    <w:next w:val="NoList"/>
    <w:uiPriority w:val="99"/>
    <w:semiHidden/>
    <w:unhideWhenUsed/>
    <w:rsid w:val="00E63D54"/>
  </w:style>
  <w:style w:type="character" w:customStyle="1" w:styleId="SubtitleChar2">
    <w:name w:val="Subtitle Char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63D54"/>
    <w:rPr>
      <w:rFonts w:ascii="Arial" w:eastAsia="MS Mincho" w:hAnsi="Arial"/>
      <w:szCs w:val="24"/>
      <w:lang w:val="en-GB" w:eastAsia="en-GB"/>
    </w:rPr>
  </w:style>
  <w:style w:type="numbering" w:customStyle="1" w:styleId="NoList11111">
    <w:name w:val="No List11111"/>
    <w:next w:val="NoList"/>
    <w:uiPriority w:val="99"/>
    <w:semiHidden/>
    <w:unhideWhenUsed/>
    <w:rsid w:val="00E63D54"/>
  </w:style>
  <w:style w:type="numbering" w:customStyle="1" w:styleId="11111">
    <w:name w:val="无列表1111"/>
    <w:next w:val="NoList"/>
    <w:semiHidden/>
    <w:rsid w:val="00E63D54"/>
  </w:style>
  <w:style w:type="numbering" w:customStyle="1" w:styleId="211">
    <w:name w:val="无列表211"/>
    <w:next w:val="NoList"/>
    <w:uiPriority w:val="99"/>
    <w:semiHidden/>
    <w:unhideWhenUsed/>
    <w:rsid w:val="00E63D54"/>
  </w:style>
  <w:style w:type="numbering" w:customStyle="1" w:styleId="NoList1211">
    <w:name w:val="No List1211"/>
    <w:next w:val="NoList"/>
    <w:uiPriority w:val="99"/>
    <w:semiHidden/>
    <w:unhideWhenUsed/>
    <w:rsid w:val="00E63D54"/>
  </w:style>
  <w:style w:type="numbering" w:customStyle="1" w:styleId="11112">
    <w:name w:val="リストなし1111"/>
    <w:next w:val="NoList"/>
    <w:uiPriority w:val="99"/>
    <w:semiHidden/>
    <w:unhideWhenUsed/>
    <w:rsid w:val="00E63D54"/>
  </w:style>
  <w:style w:type="numbering" w:customStyle="1" w:styleId="12110">
    <w:name w:val="无列表1211"/>
    <w:next w:val="NoList"/>
    <w:semiHidden/>
    <w:rsid w:val="00E63D54"/>
  </w:style>
  <w:style w:type="numbering" w:customStyle="1" w:styleId="NoList2111">
    <w:name w:val="No List2111"/>
    <w:next w:val="NoList"/>
    <w:semiHidden/>
    <w:rsid w:val="00E63D54"/>
  </w:style>
  <w:style w:type="numbering" w:customStyle="1" w:styleId="NoList3111">
    <w:name w:val="No List3111"/>
    <w:next w:val="NoList"/>
    <w:uiPriority w:val="99"/>
    <w:semiHidden/>
    <w:rsid w:val="00E63D54"/>
  </w:style>
  <w:style w:type="numbering" w:customStyle="1" w:styleId="12111">
    <w:name w:val="無清單1211"/>
    <w:next w:val="NoList"/>
    <w:uiPriority w:val="99"/>
    <w:semiHidden/>
    <w:unhideWhenUsed/>
    <w:rsid w:val="00E63D54"/>
  </w:style>
  <w:style w:type="numbering" w:customStyle="1" w:styleId="111110">
    <w:name w:val="無清單11111"/>
    <w:next w:val="NoList"/>
    <w:uiPriority w:val="99"/>
    <w:semiHidden/>
    <w:unhideWhenUsed/>
    <w:rsid w:val="00E63D54"/>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2">
    <w:name w:val="修订21"/>
    <w:hidden/>
    <w:uiPriority w:val="99"/>
    <w:semiHidden/>
    <w:rsid w:val="00E63D54"/>
    <w:rPr>
      <w:rFonts w:ascii="Times New Roman" w:eastAsia="Batang" w:hAnsi="Times New Roman"/>
      <w:lang w:val="en-GB" w:eastAsia="en-US"/>
    </w:rPr>
  </w:style>
  <w:style w:type="numbering" w:customStyle="1" w:styleId="32">
    <w:name w:val="无列表3"/>
    <w:next w:val="NoList"/>
    <w:uiPriority w:val="99"/>
    <w:semiHidden/>
    <w:unhideWhenUsed/>
    <w:rsid w:val="00E63D54"/>
  </w:style>
  <w:style w:type="numbering" w:customStyle="1" w:styleId="130">
    <w:name w:val="無清單13"/>
    <w:next w:val="NoList"/>
    <w:uiPriority w:val="99"/>
    <w:semiHidden/>
    <w:unhideWhenUsed/>
    <w:rsid w:val="00E63D54"/>
  </w:style>
  <w:style w:type="table" w:customStyle="1" w:styleId="23">
    <w:name w:val="网格型2"/>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63D54"/>
  </w:style>
  <w:style w:type="numbering" w:customStyle="1" w:styleId="122">
    <w:name w:val="リストなし12"/>
    <w:next w:val="NoList"/>
    <w:uiPriority w:val="99"/>
    <w:semiHidden/>
    <w:unhideWhenUsed/>
    <w:rsid w:val="00E63D54"/>
  </w:style>
  <w:style w:type="table" w:customStyle="1" w:styleId="TableGrid12">
    <w:name w:val="Table Grid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63D54"/>
  </w:style>
  <w:style w:type="table" w:customStyle="1" w:styleId="320">
    <w:name w:val="网格型3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63D54"/>
  </w:style>
  <w:style w:type="numbering" w:customStyle="1" w:styleId="NoList32">
    <w:name w:val="No List32"/>
    <w:next w:val="NoList"/>
    <w:uiPriority w:val="99"/>
    <w:semiHidden/>
    <w:rsid w:val="00E63D54"/>
  </w:style>
  <w:style w:type="table" w:customStyle="1" w:styleId="TableGrid42">
    <w:name w:val="Table Grid4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3D54"/>
  </w:style>
  <w:style w:type="numbering" w:customStyle="1" w:styleId="1120">
    <w:name w:val="無清單112"/>
    <w:next w:val="NoList"/>
    <w:uiPriority w:val="99"/>
    <w:semiHidden/>
    <w:unhideWhenUsed/>
    <w:rsid w:val="00E63D54"/>
  </w:style>
  <w:style w:type="numbering" w:customStyle="1" w:styleId="11120">
    <w:name w:val="無清單1112"/>
    <w:next w:val="NoList"/>
    <w:uiPriority w:val="99"/>
    <w:semiHidden/>
    <w:unhideWhenUsed/>
    <w:rsid w:val="00E63D54"/>
  </w:style>
  <w:style w:type="table" w:customStyle="1" w:styleId="123">
    <w:name w:val="表格格線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E63D54"/>
  </w:style>
  <w:style w:type="numbering" w:customStyle="1" w:styleId="220">
    <w:name w:val="无列表22"/>
    <w:next w:val="NoList"/>
    <w:uiPriority w:val="99"/>
    <w:semiHidden/>
    <w:unhideWhenUsed/>
    <w:rsid w:val="00E63D54"/>
  </w:style>
  <w:style w:type="numbering" w:customStyle="1" w:styleId="NoList122">
    <w:name w:val="No List122"/>
    <w:next w:val="NoList"/>
    <w:uiPriority w:val="99"/>
    <w:semiHidden/>
    <w:unhideWhenUsed/>
    <w:rsid w:val="00E63D54"/>
  </w:style>
  <w:style w:type="numbering" w:customStyle="1" w:styleId="1121">
    <w:name w:val="リストなし112"/>
    <w:next w:val="NoList"/>
    <w:uiPriority w:val="99"/>
    <w:semiHidden/>
    <w:unhideWhenUsed/>
    <w:rsid w:val="00E63D54"/>
  </w:style>
  <w:style w:type="numbering" w:customStyle="1" w:styleId="1122">
    <w:name w:val="无列表112"/>
    <w:next w:val="NoList"/>
    <w:semiHidden/>
    <w:rsid w:val="00E63D54"/>
  </w:style>
  <w:style w:type="numbering" w:customStyle="1" w:styleId="NoList212">
    <w:name w:val="No List212"/>
    <w:next w:val="NoList"/>
    <w:semiHidden/>
    <w:rsid w:val="00E63D54"/>
  </w:style>
  <w:style w:type="numbering" w:customStyle="1" w:styleId="NoList312">
    <w:name w:val="No List312"/>
    <w:next w:val="NoList"/>
    <w:uiPriority w:val="99"/>
    <w:semiHidden/>
    <w:rsid w:val="00E63D54"/>
  </w:style>
  <w:style w:type="numbering" w:customStyle="1" w:styleId="1220">
    <w:name w:val="無清單122"/>
    <w:next w:val="NoList"/>
    <w:uiPriority w:val="99"/>
    <w:semiHidden/>
    <w:unhideWhenUsed/>
    <w:rsid w:val="00E63D54"/>
  </w:style>
  <w:style w:type="numbering" w:customStyle="1" w:styleId="111120">
    <w:name w:val="無清單11112"/>
    <w:next w:val="NoList"/>
    <w:uiPriority w:val="99"/>
    <w:semiHidden/>
    <w:unhideWhenUsed/>
    <w:rsid w:val="00E63D54"/>
  </w:style>
  <w:style w:type="table" w:customStyle="1" w:styleId="TableGrid111">
    <w:name w:val="Table Grid1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E63D54"/>
    <w:rPr>
      <w:i/>
      <w:iCs/>
      <w:color w:val="5B9BD5"/>
      <w:lang w:eastAsia="en-US"/>
    </w:rPr>
  </w:style>
  <w:style w:type="numbering" w:customStyle="1" w:styleId="NoList41">
    <w:name w:val="No List41"/>
    <w:next w:val="NoList"/>
    <w:uiPriority w:val="99"/>
    <w:semiHidden/>
    <w:unhideWhenUsed/>
    <w:rsid w:val="00E63D54"/>
  </w:style>
  <w:style w:type="numbering" w:customStyle="1" w:styleId="NoList1121">
    <w:name w:val="No List1121"/>
    <w:next w:val="NoList"/>
    <w:uiPriority w:val="99"/>
    <w:semiHidden/>
    <w:unhideWhenUsed/>
    <w:rsid w:val="00E63D54"/>
  </w:style>
  <w:style w:type="paragraph" w:customStyle="1" w:styleId="33">
    <w:name w:val="修订3"/>
    <w:hidden/>
    <w:uiPriority w:val="99"/>
    <w:semiHidden/>
    <w:rsid w:val="00E63D54"/>
    <w:rPr>
      <w:rFonts w:ascii="Times New Roman" w:eastAsia="Batang" w:hAnsi="Times New Roman"/>
      <w:lang w:val="en-GB" w:eastAsia="en-US"/>
    </w:rPr>
  </w:style>
  <w:style w:type="table" w:customStyle="1" w:styleId="TableGrid5">
    <w:name w:val="Table Grid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E63D54"/>
  </w:style>
  <w:style w:type="numbering" w:customStyle="1" w:styleId="11121">
    <w:name w:val="リストなし1112"/>
    <w:next w:val="NoList"/>
    <w:uiPriority w:val="99"/>
    <w:semiHidden/>
    <w:unhideWhenUsed/>
    <w:rsid w:val="00E63D54"/>
  </w:style>
  <w:style w:type="numbering" w:customStyle="1" w:styleId="11122">
    <w:name w:val="无列表1112"/>
    <w:next w:val="NoList"/>
    <w:semiHidden/>
    <w:rsid w:val="00E63D54"/>
  </w:style>
  <w:style w:type="numbering" w:customStyle="1" w:styleId="NoList2112">
    <w:name w:val="No List2112"/>
    <w:next w:val="NoList"/>
    <w:semiHidden/>
    <w:rsid w:val="00E63D54"/>
  </w:style>
  <w:style w:type="numbering" w:customStyle="1" w:styleId="NoList3112">
    <w:name w:val="No List3112"/>
    <w:next w:val="NoList"/>
    <w:uiPriority w:val="99"/>
    <w:semiHidden/>
    <w:rsid w:val="00E63D54"/>
  </w:style>
  <w:style w:type="numbering" w:customStyle="1" w:styleId="NoList11112">
    <w:name w:val="No List11112"/>
    <w:next w:val="NoList"/>
    <w:uiPriority w:val="99"/>
    <w:semiHidden/>
    <w:unhideWhenUsed/>
    <w:rsid w:val="00E63D54"/>
  </w:style>
  <w:style w:type="numbering" w:customStyle="1" w:styleId="1212">
    <w:name w:val="無清單1212"/>
    <w:next w:val="NoList"/>
    <w:uiPriority w:val="99"/>
    <w:semiHidden/>
    <w:unhideWhenUsed/>
    <w:rsid w:val="00E63D54"/>
  </w:style>
  <w:style w:type="numbering" w:customStyle="1" w:styleId="111111">
    <w:name w:val="無清單111111"/>
    <w:next w:val="NoList"/>
    <w:uiPriority w:val="99"/>
    <w:semiHidden/>
    <w:unhideWhenUsed/>
    <w:rsid w:val="00E63D54"/>
  </w:style>
  <w:style w:type="numbering" w:customStyle="1" w:styleId="NoList5">
    <w:name w:val="No List5"/>
    <w:next w:val="NoList"/>
    <w:uiPriority w:val="99"/>
    <w:semiHidden/>
    <w:unhideWhenUsed/>
    <w:rsid w:val="00E63D54"/>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63D54"/>
  </w:style>
  <w:style w:type="numbering" w:customStyle="1" w:styleId="1213">
    <w:name w:val="リストなし121"/>
    <w:next w:val="NoList"/>
    <w:uiPriority w:val="99"/>
    <w:semiHidden/>
    <w:unhideWhenUsed/>
    <w:rsid w:val="00E63D54"/>
  </w:style>
  <w:style w:type="numbering" w:customStyle="1" w:styleId="1221">
    <w:name w:val="无列表122"/>
    <w:next w:val="NoList"/>
    <w:semiHidden/>
    <w:rsid w:val="00E63D54"/>
  </w:style>
  <w:style w:type="numbering" w:customStyle="1" w:styleId="NoList221">
    <w:name w:val="No List221"/>
    <w:next w:val="NoList"/>
    <w:semiHidden/>
    <w:rsid w:val="00E63D54"/>
  </w:style>
  <w:style w:type="numbering" w:customStyle="1" w:styleId="NoList321">
    <w:name w:val="No List321"/>
    <w:next w:val="NoList"/>
    <w:uiPriority w:val="99"/>
    <w:semiHidden/>
    <w:rsid w:val="00E63D54"/>
  </w:style>
  <w:style w:type="numbering" w:customStyle="1" w:styleId="1310">
    <w:name w:val="無清單131"/>
    <w:next w:val="NoList"/>
    <w:uiPriority w:val="99"/>
    <w:semiHidden/>
    <w:unhideWhenUsed/>
    <w:rsid w:val="00E63D54"/>
  </w:style>
  <w:style w:type="numbering" w:customStyle="1" w:styleId="11210">
    <w:name w:val="無清單1121"/>
    <w:next w:val="NoList"/>
    <w:uiPriority w:val="99"/>
    <w:semiHidden/>
    <w:unhideWhenUsed/>
    <w:rsid w:val="00E63D54"/>
  </w:style>
  <w:style w:type="numbering" w:customStyle="1" w:styleId="2120">
    <w:name w:val="无列表212"/>
    <w:next w:val="NoList"/>
    <w:uiPriority w:val="99"/>
    <w:semiHidden/>
    <w:unhideWhenUsed/>
    <w:rsid w:val="00E63D54"/>
  </w:style>
  <w:style w:type="numbering" w:customStyle="1" w:styleId="NoList1221">
    <w:name w:val="No List1221"/>
    <w:next w:val="NoList"/>
    <w:uiPriority w:val="99"/>
    <w:semiHidden/>
    <w:unhideWhenUsed/>
    <w:rsid w:val="00E63D54"/>
  </w:style>
  <w:style w:type="numbering" w:customStyle="1" w:styleId="11211">
    <w:name w:val="リストなし1121"/>
    <w:next w:val="NoList"/>
    <w:uiPriority w:val="99"/>
    <w:semiHidden/>
    <w:unhideWhenUsed/>
    <w:rsid w:val="00E63D54"/>
  </w:style>
  <w:style w:type="numbering" w:customStyle="1" w:styleId="11212">
    <w:name w:val="无列表1121"/>
    <w:next w:val="NoList"/>
    <w:semiHidden/>
    <w:rsid w:val="00E63D54"/>
  </w:style>
  <w:style w:type="numbering" w:customStyle="1" w:styleId="NoList2121">
    <w:name w:val="No List2121"/>
    <w:next w:val="NoList"/>
    <w:semiHidden/>
    <w:rsid w:val="00E63D54"/>
  </w:style>
  <w:style w:type="numbering" w:customStyle="1" w:styleId="NoList3121">
    <w:name w:val="No List3121"/>
    <w:next w:val="NoList"/>
    <w:uiPriority w:val="99"/>
    <w:semiHidden/>
    <w:rsid w:val="00E63D54"/>
  </w:style>
  <w:style w:type="numbering" w:customStyle="1" w:styleId="NoList11121">
    <w:name w:val="No List11121"/>
    <w:next w:val="NoList"/>
    <w:uiPriority w:val="99"/>
    <w:semiHidden/>
    <w:unhideWhenUsed/>
    <w:rsid w:val="00E63D54"/>
  </w:style>
  <w:style w:type="numbering" w:customStyle="1" w:styleId="12210">
    <w:name w:val="無清單1221"/>
    <w:next w:val="NoList"/>
    <w:uiPriority w:val="99"/>
    <w:semiHidden/>
    <w:unhideWhenUsed/>
    <w:rsid w:val="00E63D54"/>
  </w:style>
  <w:style w:type="numbering" w:customStyle="1" w:styleId="111210">
    <w:name w:val="無清單11121"/>
    <w:next w:val="NoList"/>
    <w:uiPriority w:val="99"/>
    <w:semiHidden/>
    <w:unhideWhenUsed/>
    <w:rsid w:val="00E63D54"/>
  </w:style>
  <w:style w:type="table" w:customStyle="1" w:styleId="114">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E63D54"/>
    <w:rPr>
      <w:rFonts w:ascii="Times New Roman" w:hAnsi="Times New Roman"/>
      <w:i/>
      <w:iCs/>
      <w:color w:val="5B9BD5"/>
      <w:lang w:val="en-GB" w:eastAsia="en-US"/>
    </w:rPr>
  </w:style>
  <w:style w:type="numbering" w:customStyle="1" w:styleId="312">
    <w:name w:val="无列表31"/>
    <w:next w:val="NoList"/>
    <w:uiPriority w:val="99"/>
    <w:semiHidden/>
    <w:unhideWhenUsed/>
    <w:rsid w:val="00E63D54"/>
  </w:style>
  <w:style w:type="numbering" w:customStyle="1" w:styleId="1311">
    <w:name w:val="无列表131"/>
    <w:next w:val="NoList"/>
    <w:semiHidden/>
    <w:rsid w:val="00E63D54"/>
  </w:style>
  <w:style w:type="numbering" w:customStyle="1" w:styleId="NoList113">
    <w:name w:val="No List113"/>
    <w:next w:val="NoList"/>
    <w:uiPriority w:val="99"/>
    <w:semiHidden/>
    <w:unhideWhenUsed/>
    <w:rsid w:val="00E63D54"/>
  </w:style>
  <w:style w:type="numbering" w:customStyle="1" w:styleId="NoList411">
    <w:name w:val="No List411"/>
    <w:next w:val="NoList"/>
    <w:uiPriority w:val="99"/>
    <w:semiHidden/>
    <w:unhideWhenUsed/>
    <w:rsid w:val="00E63D54"/>
  </w:style>
  <w:style w:type="table" w:customStyle="1" w:styleId="TableGrid112">
    <w:name w:val="Table Grid11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E63D54"/>
  </w:style>
  <w:style w:type="numbering" w:customStyle="1" w:styleId="NoList12111">
    <w:name w:val="No List12111"/>
    <w:next w:val="NoList"/>
    <w:uiPriority w:val="99"/>
    <w:semiHidden/>
    <w:unhideWhenUsed/>
    <w:rsid w:val="00E63D54"/>
  </w:style>
  <w:style w:type="numbering" w:customStyle="1" w:styleId="111112">
    <w:name w:val="リストなし11111"/>
    <w:next w:val="NoList"/>
    <w:uiPriority w:val="99"/>
    <w:semiHidden/>
    <w:unhideWhenUsed/>
    <w:rsid w:val="00E63D54"/>
  </w:style>
  <w:style w:type="numbering" w:customStyle="1" w:styleId="111113">
    <w:name w:val="无列表11111"/>
    <w:next w:val="NoList"/>
    <w:semiHidden/>
    <w:rsid w:val="00E63D54"/>
  </w:style>
  <w:style w:type="numbering" w:customStyle="1" w:styleId="NoList21111">
    <w:name w:val="No List21111"/>
    <w:next w:val="NoList"/>
    <w:semiHidden/>
    <w:rsid w:val="00E63D54"/>
  </w:style>
  <w:style w:type="numbering" w:customStyle="1" w:styleId="NoList31111">
    <w:name w:val="No List31111"/>
    <w:next w:val="NoList"/>
    <w:uiPriority w:val="99"/>
    <w:semiHidden/>
    <w:rsid w:val="00E63D54"/>
  </w:style>
  <w:style w:type="numbering" w:customStyle="1" w:styleId="NoList111111">
    <w:name w:val="No List111111"/>
    <w:next w:val="NoList"/>
    <w:uiPriority w:val="99"/>
    <w:semiHidden/>
    <w:unhideWhenUsed/>
    <w:rsid w:val="00E63D54"/>
  </w:style>
  <w:style w:type="numbering" w:customStyle="1" w:styleId="121110">
    <w:name w:val="無清單12111"/>
    <w:next w:val="NoList"/>
    <w:uiPriority w:val="99"/>
    <w:semiHidden/>
    <w:unhideWhenUsed/>
    <w:rsid w:val="00E63D54"/>
  </w:style>
  <w:style w:type="numbering" w:customStyle="1" w:styleId="1111111">
    <w:name w:val="無清單1111111"/>
    <w:next w:val="NoList"/>
    <w:uiPriority w:val="99"/>
    <w:semiHidden/>
    <w:unhideWhenUsed/>
    <w:rsid w:val="00E63D54"/>
  </w:style>
  <w:style w:type="numbering" w:customStyle="1" w:styleId="NoList1311">
    <w:name w:val="No List1311"/>
    <w:next w:val="NoList"/>
    <w:uiPriority w:val="99"/>
    <w:semiHidden/>
    <w:unhideWhenUsed/>
    <w:rsid w:val="00E63D54"/>
  </w:style>
  <w:style w:type="numbering" w:customStyle="1" w:styleId="12112">
    <w:name w:val="リストなし1211"/>
    <w:next w:val="NoList"/>
    <w:uiPriority w:val="99"/>
    <w:semiHidden/>
    <w:unhideWhenUsed/>
    <w:rsid w:val="00E63D54"/>
  </w:style>
  <w:style w:type="numbering" w:customStyle="1" w:styleId="12120">
    <w:name w:val="无列表1212"/>
    <w:next w:val="NoList"/>
    <w:semiHidden/>
    <w:rsid w:val="00E63D54"/>
  </w:style>
  <w:style w:type="numbering" w:customStyle="1" w:styleId="NoList2211">
    <w:name w:val="No List2211"/>
    <w:next w:val="NoList"/>
    <w:semiHidden/>
    <w:rsid w:val="00E63D54"/>
  </w:style>
  <w:style w:type="numbering" w:customStyle="1" w:styleId="NoList3211">
    <w:name w:val="No List3211"/>
    <w:next w:val="NoList"/>
    <w:uiPriority w:val="99"/>
    <w:semiHidden/>
    <w:rsid w:val="00E63D54"/>
  </w:style>
  <w:style w:type="numbering" w:customStyle="1" w:styleId="NoList11211">
    <w:name w:val="No List11211"/>
    <w:next w:val="NoList"/>
    <w:uiPriority w:val="99"/>
    <w:semiHidden/>
    <w:unhideWhenUsed/>
    <w:rsid w:val="00E63D54"/>
  </w:style>
  <w:style w:type="numbering" w:customStyle="1" w:styleId="13110">
    <w:name w:val="無清單1311"/>
    <w:next w:val="NoList"/>
    <w:uiPriority w:val="99"/>
    <w:semiHidden/>
    <w:unhideWhenUsed/>
    <w:rsid w:val="00E63D54"/>
  </w:style>
  <w:style w:type="numbering" w:customStyle="1" w:styleId="112110">
    <w:name w:val="無清單11211"/>
    <w:next w:val="NoList"/>
    <w:uiPriority w:val="99"/>
    <w:semiHidden/>
    <w:unhideWhenUsed/>
    <w:rsid w:val="00E63D54"/>
  </w:style>
  <w:style w:type="numbering" w:customStyle="1" w:styleId="2111">
    <w:name w:val="无列表2111"/>
    <w:next w:val="NoList"/>
    <w:uiPriority w:val="99"/>
    <w:semiHidden/>
    <w:unhideWhenUsed/>
    <w:rsid w:val="00E63D54"/>
  </w:style>
  <w:style w:type="numbering" w:customStyle="1" w:styleId="NoList12211">
    <w:name w:val="No List12211"/>
    <w:next w:val="NoList"/>
    <w:uiPriority w:val="99"/>
    <w:semiHidden/>
    <w:unhideWhenUsed/>
    <w:rsid w:val="00E63D54"/>
  </w:style>
  <w:style w:type="numbering" w:customStyle="1" w:styleId="112111">
    <w:name w:val="リストなし11211"/>
    <w:next w:val="NoList"/>
    <w:uiPriority w:val="99"/>
    <w:semiHidden/>
    <w:unhideWhenUsed/>
    <w:rsid w:val="00E63D54"/>
  </w:style>
  <w:style w:type="numbering" w:customStyle="1" w:styleId="112112">
    <w:name w:val="无列表11211"/>
    <w:next w:val="NoList"/>
    <w:semiHidden/>
    <w:rsid w:val="00E63D54"/>
  </w:style>
  <w:style w:type="numbering" w:customStyle="1" w:styleId="NoList21211">
    <w:name w:val="No List21211"/>
    <w:next w:val="NoList"/>
    <w:semiHidden/>
    <w:rsid w:val="00E63D54"/>
  </w:style>
  <w:style w:type="numbering" w:customStyle="1" w:styleId="NoList31211">
    <w:name w:val="No List31211"/>
    <w:next w:val="NoList"/>
    <w:uiPriority w:val="99"/>
    <w:semiHidden/>
    <w:rsid w:val="00E63D54"/>
  </w:style>
  <w:style w:type="numbering" w:customStyle="1" w:styleId="NoList111211">
    <w:name w:val="No List111211"/>
    <w:next w:val="NoList"/>
    <w:uiPriority w:val="99"/>
    <w:semiHidden/>
    <w:unhideWhenUsed/>
    <w:rsid w:val="00E63D54"/>
  </w:style>
  <w:style w:type="numbering" w:customStyle="1" w:styleId="12211">
    <w:name w:val="無清單12211"/>
    <w:next w:val="NoList"/>
    <w:uiPriority w:val="99"/>
    <w:semiHidden/>
    <w:unhideWhenUsed/>
    <w:rsid w:val="00E63D54"/>
  </w:style>
  <w:style w:type="numbering" w:customStyle="1" w:styleId="111211">
    <w:name w:val="無清單111211"/>
    <w:next w:val="NoList"/>
    <w:uiPriority w:val="99"/>
    <w:semiHidden/>
    <w:unhideWhenUsed/>
    <w:rsid w:val="00E63D54"/>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3D54"/>
  </w:style>
  <w:style w:type="numbering" w:customStyle="1" w:styleId="NoList14">
    <w:name w:val="No List14"/>
    <w:next w:val="NoList"/>
    <w:uiPriority w:val="99"/>
    <w:semiHidden/>
    <w:unhideWhenUsed/>
    <w:rsid w:val="00E63D54"/>
  </w:style>
  <w:style w:type="numbering" w:customStyle="1" w:styleId="133">
    <w:name w:val="リストなし13"/>
    <w:next w:val="NoList"/>
    <w:uiPriority w:val="99"/>
    <w:semiHidden/>
    <w:unhideWhenUsed/>
    <w:rsid w:val="00E63D54"/>
  </w:style>
  <w:style w:type="numbering" w:customStyle="1" w:styleId="NoList23">
    <w:name w:val="No List23"/>
    <w:next w:val="NoList"/>
    <w:semiHidden/>
    <w:rsid w:val="00E63D54"/>
  </w:style>
  <w:style w:type="numbering" w:customStyle="1" w:styleId="NoList33">
    <w:name w:val="No List33"/>
    <w:next w:val="NoList"/>
    <w:uiPriority w:val="99"/>
    <w:semiHidden/>
    <w:rsid w:val="00E63D54"/>
  </w:style>
  <w:style w:type="numbering" w:customStyle="1" w:styleId="141">
    <w:name w:val="無清單14"/>
    <w:next w:val="NoList"/>
    <w:uiPriority w:val="99"/>
    <w:semiHidden/>
    <w:unhideWhenUsed/>
    <w:rsid w:val="00E63D54"/>
  </w:style>
  <w:style w:type="numbering" w:customStyle="1" w:styleId="1130">
    <w:name w:val="無清單113"/>
    <w:next w:val="NoList"/>
    <w:uiPriority w:val="99"/>
    <w:semiHidden/>
    <w:unhideWhenUsed/>
    <w:rsid w:val="00E63D54"/>
  </w:style>
  <w:style w:type="numbering" w:customStyle="1" w:styleId="NoList123">
    <w:name w:val="No List123"/>
    <w:next w:val="NoList"/>
    <w:uiPriority w:val="99"/>
    <w:semiHidden/>
    <w:unhideWhenUsed/>
    <w:rsid w:val="00E63D54"/>
  </w:style>
  <w:style w:type="numbering" w:customStyle="1" w:styleId="1131">
    <w:name w:val="リストなし113"/>
    <w:next w:val="NoList"/>
    <w:uiPriority w:val="99"/>
    <w:semiHidden/>
    <w:unhideWhenUsed/>
    <w:rsid w:val="00E63D54"/>
  </w:style>
  <w:style w:type="numbering" w:customStyle="1" w:styleId="1132">
    <w:name w:val="无列表113"/>
    <w:next w:val="NoList"/>
    <w:semiHidden/>
    <w:rsid w:val="00E63D54"/>
  </w:style>
  <w:style w:type="numbering" w:customStyle="1" w:styleId="NoList213">
    <w:name w:val="No List213"/>
    <w:next w:val="NoList"/>
    <w:semiHidden/>
    <w:rsid w:val="00E63D54"/>
  </w:style>
  <w:style w:type="numbering" w:customStyle="1" w:styleId="NoList313">
    <w:name w:val="No List313"/>
    <w:next w:val="NoList"/>
    <w:uiPriority w:val="99"/>
    <w:semiHidden/>
    <w:rsid w:val="00E63D54"/>
  </w:style>
  <w:style w:type="numbering" w:customStyle="1" w:styleId="NoList1113">
    <w:name w:val="No List1113"/>
    <w:next w:val="NoList"/>
    <w:uiPriority w:val="99"/>
    <w:semiHidden/>
    <w:unhideWhenUsed/>
    <w:rsid w:val="00E63D54"/>
  </w:style>
  <w:style w:type="numbering" w:customStyle="1" w:styleId="1230">
    <w:name w:val="無清單123"/>
    <w:next w:val="NoList"/>
    <w:uiPriority w:val="99"/>
    <w:semiHidden/>
    <w:unhideWhenUsed/>
    <w:rsid w:val="00E63D54"/>
  </w:style>
  <w:style w:type="numbering" w:customStyle="1" w:styleId="11130">
    <w:name w:val="無清單1113"/>
    <w:next w:val="NoList"/>
    <w:uiPriority w:val="99"/>
    <w:semiHidden/>
    <w:unhideWhenUsed/>
    <w:rsid w:val="00E63D54"/>
  </w:style>
  <w:style w:type="numbering" w:customStyle="1" w:styleId="NoList51">
    <w:name w:val="No List51"/>
    <w:next w:val="NoList"/>
    <w:uiPriority w:val="99"/>
    <w:semiHidden/>
    <w:unhideWhenUsed/>
    <w:rsid w:val="00E63D54"/>
  </w:style>
  <w:style w:type="numbering" w:customStyle="1" w:styleId="13111">
    <w:name w:val="无列表1311"/>
    <w:next w:val="NoList"/>
    <w:semiHidden/>
    <w:rsid w:val="00E63D54"/>
  </w:style>
  <w:style w:type="numbering" w:customStyle="1" w:styleId="NoList1131">
    <w:name w:val="No List1131"/>
    <w:next w:val="NoList"/>
    <w:uiPriority w:val="99"/>
    <w:semiHidden/>
    <w:unhideWhenUsed/>
    <w:rsid w:val="00E63D54"/>
  </w:style>
  <w:style w:type="numbering" w:customStyle="1" w:styleId="NoList4111">
    <w:name w:val="No List4111"/>
    <w:next w:val="NoList"/>
    <w:uiPriority w:val="99"/>
    <w:semiHidden/>
    <w:unhideWhenUsed/>
    <w:rsid w:val="00E63D54"/>
  </w:style>
  <w:style w:type="numbering" w:customStyle="1" w:styleId="2211">
    <w:name w:val="无列表2211"/>
    <w:next w:val="NoList"/>
    <w:uiPriority w:val="99"/>
    <w:semiHidden/>
    <w:unhideWhenUsed/>
    <w:rsid w:val="00E63D54"/>
  </w:style>
  <w:style w:type="numbering" w:customStyle="1" w:styleId="NoList121111">
    <w:name w:val="No List121111"/>
    <w:next w:val="NoList"/>
    <w:uiPriority w:val="99"/>
    <w:semiHidden/>
    <w:unhideWhenUsed/>
    <w:rsid w:val="00E63D54"/>
  </w:style>
  <w:style w:type="numbering" w:customStyle="1" w:styleId="1111110">
    <w:name w:val="リストなし111111"/>
    <w:next w:val="NoList"/>
    <w:uiPriority w:val="99"/>
    <w:semiHidden/>
    <w:unhideWhenUsed/>
    <w:rsid w:val="00E63D54"/>
  </w:style>
  <w:style w:type="numbering" w:customStyle="1" w:styleId="1111112">
    <w:name w:val="无列表111111"/>
    <w:next w:val="NoList"/>
    <w:semiHidden/>
    <w:rsid w:val="00E63D54"/>
  </w:style>
  <w:style w:type="numbering" w:customStyle="1" w:styleId="NoList211111">
    <w:name w:val="No List211111"/>
    <w:next w:val="NoList"/>
    <w:semiHidden/>
    <w:rsid w:val="00E63D54"/>
  </w:style>
  <w:style w:type="numbering" w:customStyle="1" w:styleId="NoList311111">
    <w:name w:val="No List311111"/>
    <w:next w:val="NoList"/>
    <w:uiPriority w:val="99"/>
    <w:semiHidden/>
    <w:rsid w:val="00E63D54"/>
  </w:style>
  <w:style w:type="numbering" w:customStyle="1" w:styleId="NoList1111111">
    <w:name w:val="No List1111111"/>
    <w:next w:val="NoList"/>
    <w:uiPriority w:val="99"/>
    <w:semiHidden/>
    <w:unhideWhenUsed/>
    <w:rsid w:val="00E63D54"/>
  </w:style>
  <w:style w:type="numbering" w:customStyle="1" w:styleId="121111">
    <w:name w:val="無清單121111"/>
    <w:next w:val="NoList"/>
    <w:uiPriority w:val="99"/>
    <w:semiHidden/>
    <w:unhideWhenUsed/>
    <w:rsid w:val="00E63D54"/>
  </w:style>
  <w:style w:type="numbering" w:customStyle="1" w:styleId="11111111">
    <w:name w:val="無清單11111111"/>
    <w:next w:val="NoList"/>
    <w:uiPriority w:val="99"/>
    <w:semiHidden/>
    <w:unhideWhenUsed/>
    <w:rsid w:val="00E63D54"/>
  </w:style>
  <w:style w:type="numbering" w:customStyle="1" w:styleId="NoList13111">
    <w:name w:val="No List13111"/>
    <w:next w:val="NoList"/>
    <w:uiPriority w:val="99"/>
    <w:semiHidden/>
    <w:unhideWhenUsed/>
    <w:rsid w:val="00E63D54"/>
  </w:style>
  <w:style w:type="numbering" w:customStyle="1" w:styleId="121112">
    <w:name w:val="リストなし12111"/>
    <w:next w:val="NoList"/>
    <w:uiPriority w:val="99"/>
    <w:semiHidden/>
    <w:unhideWhenUsed/>
    <w:rsid w:val="00E63D54"/>
  </w:style>
  <w:style w:type="numbering" w:customStyle="1" w:styleId="121113">
    <w:name w:val="无列表12111"/>
    <w:next w:val="NoList"/>
    <w:semiHidden/>
    <w:rsid w:val="00E63D54"/>
  </w:style>
  <w:style w:type="numbering" w:customStyle="1" w:styleId="NoList22111">
    <w:name w:val="No List22111"/>
    <w:next w:val="NoList"/>
    <w:semiHidden/>
    <w:rsid w:val="00E63D54"/>
  </w:style>
  <w:style w:type="numbering" w:customStyle="1" w:styleId="NoList32111">
    <w:name w:val="No List32111"/>
    <w:next w:val="NoList"/>
    <w:uiPriority w:val="99"/>
    <w:semiHidden/>
    <w:rsid w:val="00E63D54"/>
  </w:style>
  <w:style w:type="numbering" w:customStyle="1" w:styleId="NoList112111">
    <w:name w:val="No List112111"/>
    <w:next w:val="NoList"/>
    <w:uiPriority w:val="99"/>
    <w:semiHidden/>
    <w:unhideWhenUsed/>
    <w:rsid w:val="00E63D54"/>
  </w:style>
  <w:style w:type="numbering" w:customStyle="1" w:styleId="131110">
    <w:name w:val="無清單13111"/>
    <w:next w:val="NoList"/>
    <w:uiPriority w:val="99"/>
    <w:semiHidden/>
    <w:unhideWhenUsed/>
    <w:rsid w:val="00E63D54"/>
  </w:style>
  <w:style w:type="numbering" w:customStyle="1" w:styleId="1121110">
    <w:name w:val="無清單112111"/>
    <w:next w:val="NoList"/>
    <w:uiPriority w:val="99"/>
    <w:semiHidden/>
    <w:unhideWhenUsed/>
    <w:rsid w:val="00E63D54"/>
  </w:style>
  <w:style w:type="numbering" w:customStyle="1" w:styleId="21111">
    <w:name w:val="无列表21111"/>
    <w:next w:val="NoList"/>
    <w:uiPriority w:val="99"/>
    <w:semiHidden/>
    <w:unhideWhenUsed/>
    <w:rsid w:val="00E63D54"/>
  </w:style>
  <w:style w:type="numbering" w:customStyle="1" w:styleId="NoList122111">
    <w:name w:val="No List122111"/>
    <w:next w:val="NoList"/>
    <w:uiPriority w:val="99"/>
    <w:semiHidden/>
    <w:unhideWhenUsed/>
    <w:rsid w:val="00E63D54"/>
  </w:style>
  <w:style w:type="numbering" w:customStyle="1" w:styleId="1121111">
    <w:name w:val="リストなし112111"/>
    <w:next w:val="NoList"/>
    <w:uiPriority w:val="99"/>
    <w:semiHidden/>
    <w:unhideWhenUsed/>
    <w:rsid w:val="00E63D54"/>
  </w:style>
  <w:style w:type="numbering" w:customStyle="1" w:styleId="1121112">
    <w:name w:val="无列表112111"/>
    <w:next w:val="NoList"/>
    <w:semiHidden/>
    <w:rsid w:val="00E63D54"/>
  </w:style>
  <w:style w:type="numbering" w:customStyle="1" w:styleId="NoList212111">
    <w:name w:val="No List212111"/>
    <w:next w:val="NoList"/>
    <w:semiHidden/>
    <w:rsid w:val="00E63D54"/>
  </w:style>
  <w:style w:type="numbering" w:customStyle="1" w:styleId="NoList312111">
    <w:name w:val="No List312111"/>
    <w:next w:val="NoList"/>
    <w:uiPriority w:val="99"/>
    <w:semiHidden/>
    <w:rsid w:val="00E63D54"/>
  </w:style>
  <w:style w:type="numbering" w:customStyle="1" w:styleId="NoList1112111">
    <w:name w:val="No List1112111"/>
    <w:next w:val="NoList"/>
    <w:uiPriority w:val="99"/>
    <w:semiHidden/>
    <w:unhideWhenUsed/>
    <w:rsid w:val="00E63D54"/>
  </w:style>
  <w:style w:type="numbering" w:customStyle="1" w:styleId="122111">
    <w:name w:val="無清單122111"/>
    <w:next w:val="NoList"/>
    <w:uiPriority w:val="99"/>
    <w:semiHidden/>
    <w:unhideWhenUsed/>
    <w:rsid w:val="00E63D54"/>
  </w:style>
  <w:style w:type="numbering" w:customStyle="1" w:styleId="1112111">
    <w:name w:val="無清單1112111"/>
    <w:next w:val="NoList"/>
    <w:uiPriority w:val="99"/>
    <w:semiHidden/>
    <w:unhideWhenUsed/>
    <w:rsid w:val="00E63D54"/>
  </w:style>
  <w:style w:type="numbering" w:customStyle="1" w:styleId="NoList511">
    <w:name w:val="No List511"/>
    <w:next w:val="NoList"/>
    <w:uiPriority w:val="99"/>
    <w:semiHidden/>
    <w:unhideWhenUsed/>
    <w:rsid w:val="00E63D54"/>
  </w:style>
  <w:style w:type="numbering" w:customStyle="1" w:styleId="NoList61">
    <w:name w:val="No List61"/>
    <w:next w:val="NoList"/>
    <w:uiPriority w:val="99"/>
    <w:semiHidden/>
    <w:unhideWhenUsed/>
    <w:rsid w:val="00E63D54"/>
  </w:style>
  <w:style w:type="numbering" w:customStyle="1" w:styleId="NoList141">
    <w:name w:val="No List141"/>
    <w:next w:val="NoList"/>
    <w:uiPriority w:val="99"/>
    <w:semiHidden/>
    <w:unhideWhenUsed/>
    <w:rsid w:val="00E63D54"/>
  </w:style>
  <w:style w:type="numbering" w:customStyle="1" w:styleId="1312">
    <w:name w:val="リストなし131"/>
    <w:next w:val="NoList"/>
    <w:uiPriority w:val="99"/>
    <w:semiHidden/>
    <w:unhideWhenUsed/>
    <w:rsid w:val="00E63D54"/>
  </w:style>
  <w:style w:type="numbering" w:customStyle="1" w:styleId="NoList231">
    <w:name w:val="No List231"/>
    <w:next w:val="NoList"/>
    <w:semiHidden/>
    <w:rsid w:val="00E63D54"/>
  </w:style>
  <w:style w:type="numbering" w:customStyle="1" w:styleId="NoList331">
    <w:name w:val="No List331"/>
    <w:next w:val="NoList"/>
    <w:uiPriority w:val="99"/>
    <w:semiHidden/>
    <w:rsid w:val="00E63D54"/>
  </w:style>
  <w:style w:type="numbering" w:customStyle="1" w:styleId="NoList114">
    <w:name w:val="No List114"/>
    <w:next w:val="NoList"/>
    <w:uiPriority w:val="99"/>
    <w:semiHidden/>
    <w:unhideWhenUsed/>
    <w:rsid w:val="00E63D54"/>
  </w:style>
  <w:style w:type="numbering" w:customStyle="1" w:styleId="1410">
    <w:name w:val="無清單141"/>
    <w:next w:val="NoList"/>
    <w:uiPriority w:val="99"/>
    <w:semiHidden/>
    <w:unhideWhenUsed/>
    <w:rsid w:val="00E63D54"/>
  </w:style>
  <w:style w:type="numbering" w:customStyle="1" w:styleId="11310">
    <w:name w:val="無清單1131"/>
    <w:next w:val="NoList"/>
    <w:uiPriority w:val="99"/>
    <w:semiHidden/>
    <w:unhideWhenUsed/>
    <w:rsid w:val="00E63D54"/>
  </w:style>
  <w:style w:type="numbering" w:customStyle="1" w:styleId="NoList42">
    <w:name w:val="No List42"/>
    <w:next w:val="NoList"/>
    <w:uiPriority w:val="99"/>
    <w:semiHidden/>
    <w:unhideWhenUsed/>
    <w:rsid w:val="00E63D54"/>
  </w:style>
  <w:style w:type="numbering" w:customStyle="1" w:styleId="NoList1231">
    <w:name w:val="No List1231"/>
    <w:next w:val="NoList"/>
    <w:uiPriority w:val="99"/>
    <w:semiHidden/>
    <w:unhideWhenUsed/>
    <w:rsid w:val="00E63D54"/>
  </w:style>
  <w:style w:type="numbering" w:customStyle="1" w:styleId="11311">
    <w:name w:val="リストなし1131"/>
    <w:next w:val="NoList"/>
    <w:uiPriority w:val="99"/>
    <w:semiHidden/>
    <w:unhideWhenUsed/>
    <w:rsid w:val="00E63D54"/>
  </w:style>
  <w:style w:type="numbering" w:customStyle="1" w:styleId="11312">
    <w:name w:val="无列表1131"/>
    <w:next w:val="NoList"/>
    <w:semiHidden/>
    <w:rsid w:val="00E63D54"/>
  </w:style>
  <w:style w:type="numbering" w:customStyle="1" w:styleId="NoList2131">
    <w:name w:val="No List2131"/>
    <w:next w:val="NoList"/>
    <w:semiHidden/>
    <w:rsid w:val="00E63D54"/>
  </w:style>
  <w:style w:type="numbering" w:customStyle="1" w:styleId="NoList3131">
    <w:name w:val="No List3131"/>
    <w:next w:val="NoList"/>
    <w:uiPriority w:val="99"/>
    <w:semiHidden/>
    <w:rsid w:val="00E63D54"/>
  </w:style>
  <w:style w:type="numbering" w:customStyle="1" w:styleId="NoList11131">
    <w:name w:val="No List11131"/>
    <w:next w:val="NoList"/>
    <w:uiPriority w:val="99"/>
    <w:semiHidden/>
    <w:unhideWhenUsed/>
    <w:rsid w:val="00E63D54"/>
  </w:style>
  <w:style w:type="numbering" w:customStyle="1" w:styleId="1231">
    <w:name w:val="無清單1231"/>
    <w:next w:val="NoList"/>
    <w:uiPriority w:val="99"/>
    <w:semiHidden/>
    <w:unhideWhenUsed/>
    <w:rsid w:val="00E63D54"/>
  </w:style>
  <w:style w:type="numbering" w:customStyle="1" w:styleId="11131">
    <w:name w:val="無清單11131"/>
    <w:next w:val="NoList"/>
    <w:uiPriority w:val="99"/>
    <w:semiHidden/>
    <w:unhideWhenUsed/>
    <w:rsid w:val="00E63D54"/>
  </w:style>
  <w:style w:type="numbering" w:customStyle="1" w:styleId="NoList12121">
    <w:name w:val="No List12121"/>
    <w:next w:val="NoList"/>
    <w:uiPriority w:val="99"/>
    <w:semiHidden/>
    <w:unhideWhenUsed/>
    <w:rsid w:val="00E63D54"/>
  </w:style>
  <w:style w:type="numbering" w:customStyle="1" w:styleId="111212">
    <w:name w:val="リストなし11121"/>
    <w:next w:val="NoList"/>
    <w:uiPriority w:val="99"/>
    <w:semiHidden/>
    <w:unhideWhenUsed/>
    <w:rsid w:val="00E63D54"/>
  </w:style>
  <w:style w:type="numbering" w:customStyle="1" w:styleId="111213">
    <w:name w:val="无列表11121"/>
    <w:next w:val="NoList"/>
    <w:semiHidden/>
    <w:rsid w:val="00E63D54"/>
  </w:style>
  <w:style w:type="numbering" w:customStyle="1" w:styleId="NoList21121">
    <w:name w:val="No List21121"/>
    <w:next w:val="NoList"/>
    <w:semiHidden/>
    <w:rsid w:val="00E63D54"/>
  </w:style>
  <w:style w:type="numbering" w:customStyle="1" w:styleId="NoList31121">
    <w:name w:val="No List31121"/>
    <w:next w:val="NoList"/>
    <w:uiPriority w:val="99"/>
    <w:semiHidden/>
    <w:rsid w:val="00E63D54"/>
  </w:style>
  <w:style w:type="numbering" w:customStyle="1" w:styleId="NoList111121">
    <w:name w:val="No List111121"/>
    <w:next w:val="NoList"/>
    <w:uiPriority w:val="99"/>
    <w:semiHidden/>
    <w:unhideWhenUsed/>
    <w:rsid w:val="00E63D54"/>
  </w:style>
  <w:style w:type="numbering" w:customStyle="1" w:styleId="12121">
    <w:name w:val="無清單12121"/>
    <w:next w:val="NoList"/>
    <w:uiPriority w:val="99"/>
    <w:semiHidden/>
    <w:unhideWhenUsed/>
    <w:rsid w:val="00E63D54"/>
  </w:style>
  <w:style w:type="numbering" w:customStyle="1" w:styleId="111121">
    <w:name w:val="無清單111121"/>
    <w:next w:val="NoList"/>
    <w:uiPriority w:val="99"/>
    <w:semiHidden/>
    <w:unhideWhenUsed/>
    <w:rsid w:val="00E63D54"/>
  </w:style>
  <w:style w:type="numbering" w:customStyle="1" w:styleId="NoList52">
    <w:name w:val="No List52"/>
    <w:next w:val="NoList"/>
    <w:uiPriority w:val="99"/>
    <w:semiHidden/>
    <w:unhideWhenUsed/>
    <w:rsid w:val="00E63D54"/>
  </w:style>
  <w:style w:type="numbering" w:customStyle="1" w:styleId="NoList132">
    <w:name w:val="No List132"/>
    <w:next w:val="NoList"/>
    <w:uiPriority w:val="99"/>
    <w:semiHidden/>
    <w:unhideWhenUsed/>
    <w:rsid w:val="00E63D54"/>
  </w:style>
  <w:style w:type="numbering" w:customStyle="1" w:styleId="1223">
    <w:name w:val="リストなし122"/>
    <w:next w:val="NoList"/>
    <w:uiPriority w:val="99"/>
    <w:semiHidden/>
    <w:unhideWhenUsed/>
    <w:rsid w:val="00E63D54"/>
  </w:style>
  <w:style w:type="numbering" w:customStyle="1" w:styleId="12212">
    <w:name w:val="无列表1221"/>
    <w:next w:val="NoList"/>
    <w:semiHidden/>
    <w:rsid w:val="00E63D54"/>
  </w:style>
  <w:style w:type="numbering" w:customStyle="1" w:styleId="NoList222">
    <w:name w:val="No List222"/>
    <w:next w:val="NoList"/>
    <w:semiHidden/>
    <w:rsid w:val="00E63D54"/>
  </w:style>
  <w:style w:type="numbering" w:customStyle="1" w:styleId="NoList322">
    <w:name w:val="No List322"/>
    <w:next w:val="NoList"/>
    <w:uiPriority w:val="99"/>
    <w:semiHidden/>
    <w:rsid w:val="00E63D54"/>
  </w:style>
  <w:style w:type="numbering" w:customStyle="1" w:styleId="NoList1122">
    <w:name w:val="No List1122"/>
    <w:next w:val="NoList"/>
    <w:uiPriority w:val="99"/>
    <w:semiHidden/>
    <w:unhideWhenUsed/>
    <w:rsid w:val="00E63D54"/>
  </w:style>
  <w:style w:type="numbering" w:customStyle="1" w:styleId="1320">
    <w:name w:val="無清單132"/>
    <w:next w:val="NoList"/>
    <w:uiPriority w:val="99"/>
    <w:semiHidden/>
    <w:unhideWhenUsed/>
    <w:rsid w:val="00E63D54"/>
  </w:style>
  <w:style w:type="numbering" w:customStyle="1" w:styleId="11220">
    <w:name w:val="無清單1122"/>
    <w:next w:val="NoList"/>
    <w:uiPriority w:val="99"/>
    <w:semiHidden/>
    <w:unhideWhenUsed/>
    <w:rsid w:val="00E63D54"/>
  </w:style>
  <w:style w:type="numbering" w:customStyle="1" w:styleId="2121">
    <w:name w:val="无列表2121"/>
    <w:next w:val="NoList"/>
    <w:uiPriority w:val="99"/>
    <w:semiHidden/>
    <w:unhideWhenUsed/>
    <w:rsid w:val="00E63D54"/>
  </w:style>
  <w:style w:type="numbering" w:customStyle="1" w:styleId="NoList11122">
    <w:name w:val="No List11122"/>
    <w:next w:val="NoList"/>
    <w:uiPriority w:val="99"/>
    <w:semiHidden/>
    <w:unhideWhenUsed/>
    <w:rsid w:val="00E63D54"/>
  </w:style>
  <w:style w:type="numbering" w:customStyle="1" w:styleId="NoList7">
    <w:name w:val="No List7"/>
    <w:next w:val="NoList"/>
    <w:uiPriority w:val="99"/>
    <w:semiHidden/>
    <w:unhideWhenUsed/>
    <w:rsid w:val="00E63D54"/>
  </w:style>
  <w:style w:type="numbering" w:customStyle="1" w:styleId="NoList15">
    <w:name w:val="No List15"/>
    <w:next w:val="NoList"/>
    <w:uiPriority w:val="99"/>
    <w:semiHidden/>
    <w:unhideWhenUsed/>
    <w:rsid w:val="00E63D54"/>
  </w:style>
  <w:style w:type="numbering" w:customStyle="1" w:styleId="142">
    <w:name w:val="リストなし14"/>
    <w:next w:val="NoList"/>
    <w:uiPriority w:val="99"/>
    <w:semiHidden/>
    <w:unhideWhenUsed/>
    <w:rsid w:val="00E63D54"/>
  </w:style>
  <w:style w:type="numbering" w:customStyle="1" w:styleId="143">
    <w:name w:val="无列表14"/>
    <w:next w:val="NoList"/>
    <w:semiHidden/>
    <w:rsid w:val="00E63D54"/>
  </w:style>
  <w:style w:type="numbering" w:customStyle="1" w:styleId="NoList24">
    <w:name w:val="No List24"/>
    <w:next w:val="NoList"/>
    <w:semiHidden/>
    <w:rsid w:val="00E63D54"/>
  </w:style>
  <w:style w:type="numbering" w:customStyle="1" w:styleId="NoList34">
    <w:name w:val="No List34"/>
    <w:next w:val="NoList"/>
    <w:uiPriority w:val="99"/>
    <w:semiHidden/>
    <w:rsid w:val="00E63D54"/>
  </w:style>
  <w:style w:type="numbering" w:customStyle="1" w:styleId="NoList115">
    <w:name w:val="No List115"/>
    <w:next w:val="NoList"/>
    <w:uiPriority w:val="99"/>
    <w:semiHidden/>
    <w:unhideWhenUsed/>
    <w:rsid w:val="00E63D54"/>
  </w:style>
  <w:style w:type="numbering" w:customStyle="1" w:styleId="150">
    <w:name w:val="無清單15"/>
    <w:next w:val="NoList"/>
    <w:uiPriority w:val="99"/>
    <w:semiHidden/>
    <w:unhideWhenUsed/>
    <w:rsid w:val="00E63D54"/>
  </w:style>
  <w:style w:type="numbering" w:customStyle="1" w:styleId="1140">
    <w:name w:val="無清單114"/>
    <w:next w:val="NoList"/>
    <w:uiPriority w:val="99"/>
    <w:semiHidden/>
    <w:unhideWhenUsed/>
    <w:rsid w:val="00E63D54"/>
  </w:style>
  <w:style w:type="numbering" w:customStyle="1" w:styleId="NoList43">
    <w:name w:val="No List43"/>
    <w:next w:val="NoList"/>
    <w:uiPriority w:val="99"/>
    <w:semiHidden/>
    <w:unhideWhenUsed/>
    <w:rsid w:val="00E63D54"/>
  </w:style>
  <w:style w:type="numbering" w:customStyle="1" w:styleId="NoList124">
    <w:name w:val="No List124"/>
    <w:next w:val="NoList"/>
    <w:uiPriority w:val="99"/>
    <w:semiHidden/>
    <w:unhideWhenUsed/>
    <w:rsid w:val="00E63D54"/>
  </w:style>
  <w:style w:type="numbering" w:customStyle="1" w:styleId="1141">
    <w:name w:val="リストなし114"/>
    <w:next w:val="NoList"/>
    <w:uiPriority w:val="99"/>
    <w:semiHidden/>
    <w:unhideWhenUsed/>
    <w:rsid w:val="00E63D54"/>
  </w:style>
  <w:style w:type="numbering" w:customStyle="1" w:styleId="1142">
    <w:name w:val="无列表114"/>
    <w:next w:val="NoList"/>
    <w:semiHidden/>
    <w:rsid w:val="00E63D54"/>
  </w:style>
  <w:style w:type="numbering" w:customStyle="1" w:styleId="NoList214">
    <w:name w:val="No List214"/>
    <w:next w:val="NoList"/>
    <w:semiHidden/>
    <w:rsid w:val="00E63D54"/>
  </w:style>
  <w:style w:type="numbering" w:customStyle="1" w:styleId="NoList314">
    <w:name w:val="No List314"/>
    <w:next w:val="NoList"/>
    <w:uiPriority w:val="99"/>
    <w:semiHidden/>
    <w:rsid w:val="00E63D54"/>
  </w:style>
  <w:style w:type="numbering" w:customStyle="1" w:styleId="NoList1114">
    <w:name w:val="No List1114"/>
    <w:next w:val="NoList"/>
    <w:uiPriority w:val="99"/>
    <w:semiHidden/>
    <w:unhideWhenUsed/>
    <w:rsid w:val="00E63D54"/>
  </w:style>
  <w:style w:type="numbering" w:customStyle="1" w:styleId="124">
    <w:name w:val="無清單124"/>
    <w:next w:val="NoList"/>
    <w:uiPriority w:val="99"/>
    <w:semiHidden/>
    <w:unhideWhenUsed/>
    <w:rsid w:val="00E63D54"/>
  </w:style>
  <w:style w:type="numbering" w:customStyle="1" w:styleId="1114">
    <w:name w:val="無清單1114"/>
    <w:next w:val="NoList"/>
    <w:uiPriority w:val="99"/>
    <w:semiHidden/>
    <w:unhideWhenUsed/>
    <w:rsid w:val="00E63D54"/>
  </w:style>
  <w:style w:type="numbering" w:customStyle="1" w:styleId="230">
    <w:name w:val="无列表23"/>
    <w:next w:val="NoList"/>
    <w:uiPriority w:val="99"/>
    <w:semiHidden/>
    <w:unhideWhenUsed/>
    <w:rsid w:val="00E63D54"/>
  </w:style>
  <w:style w:type="numbering" w:customStyle="1" w:styleId="NoList1213">
    <w:name w:val="No List1213"/>
    <w:next w:val="NoList"/>
    <w:uiPriority w:val="99"/>
    <w:semiHidden/>
    <w:unhideWhenUsed/>
    <w:rsid w:val="00E63D54"/>
  </w:style>
  <w:style w:type="numbering" w:customStyle="1" w:styleId="11132">
    <w:name w:val="リストなし1113"/>
    <w:next w:val="NoList"/>
    <w:uiPriority w:val="99"/>
    <w:semiHidden/>
    <w:unhideWhenUsed/>
    <w:rsid w:val="00E63D54"/>
  </w:style>
  <w:style w:type="numbering" w:customStyle="1" w:styleId="11133">
    <w:name w:val="无列表1113"/>
    <w:next w:val="NoList"/>
    <w:semiHidden/>
    <w:rsid w:val="00E63D54"/>
  </w:style>
  <w:style w:type="numbering" w:customStyle="1" w:styleId="NoList2113">
    <w:name w:val="No List2113"/>
    <w:next w:val="NoList"/>
    <w:semiHidden/>
    <w:rsid w:val="00E63D54"/>
  </w:style>
  <w:style w:type="numbering" w:customStyle="1" w:styleId="NoList3113">
    <w:name w:val="No List3113"/>
    <w:next w:val="NoList"/>
    <w:uiPriority w:val="99"/>
    <w:semiHidden/>
    <w:rsid w:val="00E63D54"/>
  </w:style>
  <w:style w:type="numbering" w:customStyle="1" w:styleId="NoList11113">
    <w:name w:val="No List11113"/>
    <w:next w:val="NoList"/>
    <w:uiPriority w:val="99"/>
    <w:semiHidden/>
    <w:unhideWhenUsed/>
    <w:rsid w:val="00E63D54"/>
  </w:style>
  <w:style w:type="numbering" w:customStyle="1" w:styleId="12130">
    <w:name w:val="無清單1213"/>
    <w:next w:val="NoList"/>
    <w:uiPriority w:val="99"/>
    <w:semiHidden/>
    <w:unhideWhenUsed/>
    <w:rsid w:val="00E63D54"/>
  </w:style>
  <w:style w:type="numbering" w:customStyle="1" w:styleId="11113">
    <w:name w:val="無清單11113"/>
    <w:next w:val="NoList"/>
    <w:uiPriority w:val="99"/>
    <w:semiHidden/>
    <w:unhideWhenUsed/>
    <w:rsid w:val="00E63D54"/>
  </w:style>
  <w:style w:type="numbering" w:customStyle="1" w:styleId="NoList53">
    <w:name w:val="No List53"/>
    <w:next w:val="NoList"/>
    <w:uiPriority w:val="99"/>
    <w:semiHidden/>
    <w:unhideWhenUsed/>
    <w:rsid w:val="00E63D54"/>
  </w:style>
  <w:style w:type="numbering" w:customStyle="1" w:styleId="NoList133">
    <w:name w:val="No List133"/>
    <w:next w:val="NoList"/>
    <w:uiPriority w:val="99"/>
    <w:semiHidden/>
    <w:unhideWhenUsed/>
    <w:rsid w:val="00E63D54"/>
  </w:style>
  <w:style w:type="numbering" w:customStyle="1" w:styleId="1232">
    <w:name w:val="リストなし123"/>
    <w:next w:val="NoList"/>
    <w:uiPriority w:val="99"/>
    <w:semiHidden/>
    <w:unhideWhenUsed/>
    <w:rsid w:val="00E63D54"/>
  </w:style>
  <w:style w:type="numbering" w:customStyle="1" w:styleId="1233">
    <w:name w:val="无列表123"/>
    <w:next w:val="NoList"/>
    <w:semiHidden/>
    <w:rsid w:val="00E63D54"/>
  </w:style>
  <w:style w:type="numbering" w:customStyle="1" w:styleId="NoList223">
    <w:name w:val="No List223"/>
    <w:next w:val="NoList"/>
    <w:semiHidden/>
    <w:rsid w:val="00E63D54"/>
  </w:style>
  <w:style w:type="numbering" w:customStyle="1" w:styleId="NoList323">
    <w:name w:val="No List323"/>
    <w:next w:val="NoList"/>
    <w:uiPriority w:val="99"/>
    <w:semiHidden/>
    <w:rsid w:val="00E63D54"/>
  </w:style>
  <w:style w:type="numbering" w:customStyle="1" w:styleId="NoList1123">
    <w:name w:val="No List1123"/>
    <w:next w:val="NoList"/>
    <w:uiPriority w:val="99"/>
    <w:semiHidden/>
    <w:unhideWhenUsed/>
    <w:rsid w:val="00E63D54"/>
  </w:style>
  <w:style w:type="numbering" w:customStyle="1" w:styleId="1330">
    <w:name w:val="無清單133"/>
    <w:next w:val="NoList"/>
    <w:uiPriority w:val="99"/>
    <w:semiHidden/>
    <w:unhideWhenUsed/>
    <w:rsid w:val="00E63D54"/>
  </w:style>
  <w:style w:type="numbering" w:customStyle="1" w:styleId="11230">
    <w:name w:val="無清單1123"/>
    <w:next w:val="NoList"/>
    <w:uiPriority w:val="99"/>
    <w:semiHidden/>
    <w:unhideWhenUsed/>
    <w:rsid w:val="00E63D54"/>
  </w:style>
  <w:style w:type="numbering" w:customStyle="1" w:styleId="213">
    <w:name w:val="无列表213"/>
    <w:next w:val="NoList"/>
    <w:uiPriority w:val="99"/>
    <w:semiHidden/>
    <w:unhideWhenUsed/>
    <w:rsid w:val="00E63D54"/>
  </w:style>
  <w:style w:type="numbering" w:customStyle="1" w:styleId="NoList1222">
    <w:name w:val="No List1222"/>
    <w:next w:val="NoList"/>
    <w:uiPriority w:val="99"/>
    <w:semiHidden/>
    <w:unhideWhenUsed/>
    <w:rsid w:val="00E63D54"/>
  </w:style>
  <w:style w:type="numbering" w:customStyle="1" w:styleId="11221">
    <w:name w:val="リストなし1122"/>
    <w:next w:val="NoList"/>
    <w:uiPriority w:val="99"/>
    <w:semiHidden/>
    <w:unhideWhenUsed/>
    <w:rsid w:val="00E63D54"/>
  </w:style>
  <w:style w:type="numbering" w:customStyle="1" w:styleId="11222">
    <w:name w:val="无列表1122"/>
    <w:next w:val="NoList"/>
    <w:semiHidden/>
    <w:rsid w:val="00E63D54"/>
  </w:style>
  <w:style w:type="numbering" w:customStyle="1" w:styleId="NoList2122">
    <w:name w:val="No List2122"/>
    <w:next w:val="NoList"/>
    <w:semiHidden/>
    <w:rsid w:val="00E63D54"/>
  </w:style>
  <w:style w:type="numbering" w:customStyle="1" w:styleId="NoList3122">
    <w:name w:val="No List3122"/>
    <w:next w:val="NoList"/>
    <w:uiPriority w:val="99"/>
    <w:semiHidden/>
    <w:rsid w:val="00E63D54"/>
  </w:style>
  <w:style w:type="numbering" w:customStyle="1" w:styleId="NoList11123">
    <w:name w:val="No List11123"/>
    <w:next w:val="NoList"/>
    <w:uiPriority w:val="99"/>
    <w:semiHidden/>
    <w:unhideWhenUsed/>
    <w:rsid w:val="00E63D54"/>
  </w:style>
  <w:style w:type="numbering" w:customStyle="1" w:styleId="12220">
    <w:name w:val="無清單1222"/>
    <w:next w:val="NoList"/>
    <w:uiPriority w:val="99"/>
    <w:semiHidden/>
    <w:unhideWhenUsed/>
    <w:rsid w:val="00E63D54"/>
  </w:style>
  <w:style w:type="numbering" w:customStyle="1" w:styleId="111220">
    <w:name w:val="無清單11122"/>
    <w:next w:val="NoList"/>
    <w:uiPriority w:val="99"/>
    <w:semiHidden/>
    <w:unhideWhenUsed/>
    <w:rsid w:val="00E63D54"/>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3D54"/>
  </w:style>
  <w:style w:type="table" w:customStyle="1" w:styleId="TableGrid9">
    <w:name w:val="Table Grid9"/>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63D54"/>
  </w:style>
  <w:style w:type="numbering" w:customStyle="1" w:styleId="151">
    <w:name w:val="リストなし15"/>
    <w:next w:val="NoList"/>
    <w:uiPriority w:val="99"/>
    <w:semiHidden/>
    <w:unhideWhenUsed/>
    <w:rsid w:val="00E63D54"/>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63D54"/>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63D54"/>
  </w:style>
  <w:style w:type="numbering" w:customStyle="1" w:styleId="NoList35">
    <w:name w:val="No List35"/>
    <w:next w:val="NoList"/>
    <w:uiPriority w:val="99"/>
    <w:semiHidden/>
    <w:rsid w:val="00E63D54"/>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63D54"/>
  </w:style>
  <w:style w:type="numbering" w:customStyle="1" w:styleId="160">
    <w:name w:val="無清單16"/>
    <w:next w:val="NoList"/>
    <w:uiPriority w:val="99"/>
    <w:semiHidden/>
    <w:unhideWhenUsed/>
    <w:rsid w:val="00E63D54"/>
  </w:style>
  <w:style w:type="numbering" w:customStyle="1" w:styleId="115">
    <w:name w:val="無清單115"/>
    <w:next w:val="NoList"/>
    <w:uiPriority w:val="99"/>
    <w:semiHidden/>
    <w:unhideWhenUsed/>
    <w:rsid w:val="00E63D54"/>
  </w:style>
  <w:style w:type="table" w:customStyle="1" w:styleId="153">
    <w:name w:val="表格格線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63D54"/>
  </w:style>
  <w:style w:type="numbering" w:customStyle="1" w:styleId="24">
    <w:name w:val="无列表24"/>
    <w:next w:val="NoList"/>
    <w:uiPriority w:val="99"/>
    <w:semiHidden/>
    <w:unhideWhenUsed/>
    <w:rsid w:val="00E63D54"/>
  </w:style>
  <w:style w:type="numbering" w:customStyle="1" w:styleId="NoList125">
    <w:name w:val="No List125"/>
    <w:next w:val="NoList"/>
    <w:uiPriority w:val="99"/>
    <w:semiHidden/>
    <w:unhideWhenUsed/>
    <w:rsid w:val="00E63D54"/>
  </w:style>
  <w:style w:type="numbering" w:customStyle="1" w:styleId="1150">
    <w:name w:val="リストなし115"/>
    <w:next w:val="NoList"/>
    <w:uiPriority w:val="99"/>
    <w:semiHidden/>
    <w:unhideWhenUsed/>
    <w:rsid w:val="00E63D54"/>
  </w:style>
  <w:style w:type="numbering" w:customStyle="1" w:styleId="1151">
    <w:name w:val="无列表115"/>
    <w:next w:val="NoList"/>
    <w:semiHidden/>
    <w:rsid w:val="00E63D54"/>
  </w:style>
  <w:style w:type="numbering" w:customStyle="1" w:styleId="NoList215">
    <w:name w:val="No List215"/>
    <w:next w:val="NoList"/>
    <w:semiHidden/>
    <w:rsid w:val="00E63D54"/>
  </w:style>
  <w:style w:type="numbering" w:customStyle="1" w:styleId="NoList315">
    <w:name w:val="No List315"/>
    <w:next w:val="NoList"/>
    <w:uiPriority w:val="99"/>
    <w:semiHidden/>
    <w:rsid w:val="00E63D54"/>
  </w:style>
  <w:style w:type="numbering" w:customStyle="1" w:styleId="125">
    <w:name w:val="無清單125"/>
    <w:next w:val="NoList"/>
    <w:uiPriority w:val="99"/>
    <w:semiHidden/>
    <w:unhideWhenUsed/>
    <w:rsid w:val="00E63D54"/>
  </w:style>
  <w:style w:type="numbering" w:customStyle="1" w:styleId="1115">
    <w:name w:val="無清單1115"/>
    <w:next w:val="NoList"/>
    <w:uiPriority w:val="99"/>
    <w:semiHidden/>
    <w:unhideWhenUsed/>
    <w:rsid w:val="00E63D54"/>
  </w:style>
  <w:style w:type="table" w:customStyle="1" w:styleId="TableGrid114">
    <w:name w:val="Table Grid114"/>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3D54"/>
  </w:style>
  <w:style w:type="numbering" w:customStyle="1" w:styleId="NoList1124">
    <w:name w:val="No List1124"/>
    <w:next w:val="NoList"/>
    <w:uiPriority w:val="99"/>
    <w:semiHidden/>
    <w:unhideWhenUsed/>
    <w:rsid w:val="00E63D54"/>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63D54"/>
  </w:style>
  <w:style w:type="numbering" w:customStyle="1" w:styleId="11140">
    <w:name w:val="リストなし1114"/>
    <w:next w:val="NoList"/>
    <w:uiPriority w:val="99"/>
    <w:semiHidden/>
    <w:unhideWhenUsed/>
    <w:rsid w:val="00E63D54"/>
  </w:style>
  <w:style w:type="numbering" w:customStyle="1" w:styleId="11141">
    <w:name w:val="无列表1114"/>
    <w:next w:val="NoList"/>
    <w:semiHidden/>
    <w:rsid w:val="00E63D54"/>
  </w:style>
  <w:style w:type="numbering" w:customStyle="1" w:styleId="NoList2114">
    <w:name w:val="No List2114"/>
    <w:next w:val="NoList"/>
    <w:semiHidden/>
    <w:rsid w:val="00E63D54"/>
  </w:style>
  <w:style w:type="numbering" w:customStyle="1" w:styleId="NoList3114">
    <w:name w:val="No List3114"/>
    <w:next w:val="NoList"/>
    <w:uiPriority w:val="99"/>
    <w:semiHidden/>
    <w:rsid w:val="00E63D54"/>
  </w:style>
  <w:style w:type="numbering" w:customStyle="1" w:styleId="NoList11114">
    <w:name w:val="No List11114"/>
    <w:next w:val="NoList"/>
    <w:uiPriority w:val="99"/>
    <w:semiHidden/>
    <w:unhideWhenUsed/>
    <w:rsid w:val="00E63D54"/>
  </w:style>
  <w:style w:type="numbering" w:customStyle="1" w:styleId="12140">
    <w:name w:val="無清單1214"/>
    <w:next w:val="NoList"/>
    <w:uiPriority w:val="99"/>
    <w:semiHidden/>
    <w:unhideWhenUsed/>
    <w:rsid w:val="00E63D54"/>
  </w:style>
  <w:style w:type="numbering" w:customStyle="1" w:styleId="111140">
    <w:name w:val="無清單11114"/>
    <w:next w:val="NoList"/>
    <w:uiPriority w:val="99"/>
    <w:semiHidden/>
    <w:unhideWhenUsed/>
    <w:rsid w:val="00E63D54"/>
  </w:style>
  <w:style w:type="numbering" w:customStyle="1" w:styleId="NoList54">
    <w:name w:val="No List54"/>
    <w:next w:val="NoList"/>
    <w:uiPriority w:val="99"/>
    <w:semiHidden/>
    <w:unhideWhenUsed/>
    <w:rsid w:val="00E63D54"/>
  </w:style>
  <w:style w:type="table" w:customStyle="1" w:styleId="TableGrid63">
    <w:name w:val="Table Grid6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63D54"/>
  </w:style>
  <w:style w:type="numbering" w:customStyle="1" w:styleId="1240">
    <w:name w:val="リストなし124"/>
    <w:next w:val="NoList"/>
    <w:uiPriority w:val="99"/>
    <w:semiHidden/>
    <w:unhideWhenUsed/>
    <w:rsid w:val="00E63D54"/>
  </w:style>
  <w:style w:type="table" w:customStyle="1" w:styleId="TableGrid123">
    <w:name w:val="Table Grid12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E63D54"/>
  </w:style>
  <w:style w:type="table" w:customStyle="1" w:styleId="323">
    <w:name w:val="网格型3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63D54"/>
  </w:style>
  <w:style w:type="numbering" w:customStyle="1" w:styleId="NoList324">
    <w:name w:val="No List324"/>
    <w:next w:val="NoList"/>
    <w:uiPriority w:val="99"/>
    <w:semiHidden/>
    <w:rsid w:val="00E63D54"/>
  </w:style>
  <w:style w:type="table" w:customStyle="1" w:styleId="TableGrid423">
    <w:name w:val="Table Grid42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63D54"/>
  </w:style>
  <w:style w:type="numbering" w:customStyle="1" w:styleId="1124">
    <w:name w:val="無清單1124"/>
    <w:next w:val="NoList"/>
    <w:uiPriority w:val="99"/>
    <w:semiHidden/>
    <w:unhideWhenUsed/>
    <w:rsid w:val="00E63D54"/>
  </w:style>
  <w:style w:type="table" w:customStyle="1" w:styleId="1234">
    <w:name w:val="表格格線12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63D54"/>
  </w:style>
  <w:style w:type="numbering" w:customStyle="1" w:styleId="NoList1223">
    <w:name w:val="No List1223"/>
    <w:next w:val="NoList"/>
    <w:uiPriority w:val="99"/>
    <w:semiHidden/>
    <w:unhideWhenUsed/>
    <w:rsid w:val="00E63D54"/>
  </w:style>
  <w:style w:type="numbering" w:customStyle="1" w:styleId="11231">
    <w:name w:val="リストなし1123"/>
    <w:next w:val="NoList"/>
    <w:uiPriority w:val="99"/>
    <w:semiHidden/>
    <w:unhideWhenUsed/>
    <w:rsid w:val="00E63D54"/>
  </w:style>
  <w:style w:type="numbering" w:customStyle="1" w:styleId="11232">
    <w:name w:val="无列表1123"/>
    <w:next w:val="NoList"/>
    <w:semiHidden/>
    <w:rsid w:val="00E63D54"/>
  </w:style>
  <w:style w:type="numbering" w:customStyle="1" w:styleId="NoList2123">
    <w:name w:val="No List2123"/>
    <w:next w:val="NoList"/>
    <w:semiHidden/>
    <w:rsid w:val="00E63D54"/>
  </w:style>
  <w:style w:type="numbering" w:customStyle="1" w:styleId="NoList3123">
    <w:name w:val="No List3123"/>
    <w:next w:val="NoList"/>
    <w:uiPriority w:val="99"/>
    <w:semiHidden/>
    <w:rsid w:val="00E63D54"/>
  </w:style>
  <w:style w:type="numbering" w:customStyle="1" w:styleId="NoList11124">
    <w:name w:val="No List11124"/>
    <w:next w:val="NoList"/>
    <w:uiPriority w:val="99"/>
    <w:semiHidden/>
    <w:unhideWhenUsed/>
    <w:rsid w:val="00E63D54"/>
  </w:style>
  <w:style w:type="numbering" w:customStyle="1" w:styleId="12230">
    <w:name w:val="無清單1223"/>
    <w:next w:val="NoList"/>
    <w:uiPriority w:val="99"/>
    <w:semiHidden/>
    <w:unhideWhenUsed/>
    <w:rsid w:val="00E63D54"/>
  </w:style>
  <w:style w:type="numbering" w:customStyle="1" w:styleId="11123">
    <w:name w:val="無清單11123"/>
    <w:next w:val="NoList"/>
    <w:uiPriority w:val="99"/>
    <w:semiHidden/>
    <w:unhideWhenUsed/>
    <w:rsid w:val="00E63D54"/>
  </w:style>
  <w:style w:type="table" w:customStyle="1" w:styleId="TableGrid1112">
    <w:name w:val="Table Grid1112"/>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E63D54"/>
  </w:style>
  <w:style w:type="table" w:customStyle="1" w:styleId="215">
    <w:name w:val="网格型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63D54"/>
  </w:style>
  <w:style w:type="numbering" w:customStyle="1" w:styleId="NoList1132">
    <w:name w:val="No List1132"/>
    <w:next w:val="NoList"/>
    <w:uiPriority w:val="99"/>
    <w:semiHidden/>
    <w:unhideWhenUsed/>
    <w:rsid w:val="00E63D54"/>
  </w:style>
  <w:style w:type="numbering" w:customStyle="1" w:styleId="NoList412">
    <w:name w:val="No List412"/>
    <w:next w:val="NoList"/>
    <w:uiPriority w:val="99"/>
    <w:semiHidden/>
    <w:unhideWhenUsed/>
    <w:rsid w:val="00E63D54"/>
  </w:style>
  <w:style w:type="table" w:customStyle="1" w:styleId="TableGrid1122">
    <w:name w:val="Table Grid1122"/>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63D54"/>
  </w:style>
  <w:style w:type="numbering" w:customStyle="1" w:styleId="NoList12112">
    <w:name w:val="No List12112"/>
    <w:next w:val="NoList"/>
    <w:uiPriority w:val="99"/>
    <w:semiHidden/>
    <w:unhideWhenUsed/>
    <w:rsid w:val="00E63D54"/>
  </w:style>
  <w:style w:type="numbering" w:customStyle="1" w:styleId="111122">
    <w:name w:val="リストなし11112"/>
    <w:next w:val="NoList"/>
    <w:uiPriority w:val="99"/>
    <w:semiHidden/>
    <w:unhideWhenUsed/>
    <w:rsid w:val="00E63D54"/>
  </w:style>
  <w:style w:type="numbering" w:customStyle="1" w:styleId="111123">
    <w:name w:val="无列表11112"/>
    <w:next w:val="NoList"/>
    <w:semiHidden/>
    <w:rsid w:val="00E63D54"/>
  </w:style>
  <w:style w:type="numbering" w:customStyle="1" w:styleId="NoList21112">
    <w:name w:val="No List21112"/>
    <w:next w:val="NoList"/>
    <w:semiHidden/>
    <w:rsid w:val="00E63D54"/>
  </w:style>
  <w:style w:type="numbering" w:customStyle="1" w:styleId="NoList31112">
    <w:name w:val="No List31112"/>
    <w:next w:val="NoList"/>
    <w:uiPriority w:val="99"/>
    <w:semiHidden/>
    <w:rsid w:val="00E63D54"/>
  </w:style>
  <w:style w:type="numbering" w:customStyle="1" w:styleId="NoList111112">
    <w:name w:val="No List111112"/>
    <w:next w:val="NoList"/>
    <w:uiPriority w:val="99"/>
    <w:semiHidden/>
    <w:unhideWhenUsed/>
    <w:rsid w:val="00E63D54"/>
  </w:style>
  <w:style w:type="numbering" w:customStyle="1" w:styleId="121120">
    <w:name w:val="無清單12112"/>
    <w:next w:val="NoList"/>
    <w:uiPriority w:val="99"/>
    <w:semiHidden/>
    <w:unhideWhenUsed/>
    <w:rsid w:val="00E63D54"/>
  </w:style>
  <w:style w:type="numbering" w:customStyle="1" w:styleId="1111120">
    <w:name w:val="無清單111112"/>
    <w:next w:val="NoList"/>
    <w:uiPriority w:val="99"/>
    <w:semiHidden/>
    <w:unhideWhenUsed/>
    <w:rsid w:val="00E63D54"/>
  </w:style>
  <w:style w:type="numbering" w:customStyle="1" w:styleId="NoList1312">
    <w:name w:val="No List1312"/>
    <w:next w:val="NoList"/>
    <w:uiPriority w:val="99"/>
    <w:semiHidden/>
    <w:unhideWhenUsed/>
    <w:rsid w:val="00E63D54"/>
  </w:style>
  <w:style w:type="numbering" w:customStyle="1" w:styleId="12122">
    <w:name w:val="リストなし1212"/>
    <w:next w:val="NoList"/>
    <w:uiPriority w:val="99"/>
    <w:semiHidden/>
    <w:unhideWhenUsed/>
    <w:rsid w:val="00E63D54"/>
  </w:style>
  <w:style w:type="numbering" w:customStyle="1" w:styleId="121210">
    <w:name w:val="无列表12121"/>
    <w:next w:val="NoList"/>
    <w:semiHidden/>
    <w:rsid w:val="00E63D54"/>
  </w:style>
  <w:style w:type="numbering" w:customStyle="1" w:styleId="NoList2212">
    <w:name w:val="No List2212"/>
    <w:next w:val="NoList"/>
    <w:semiHidden/>
    <w:rsid w:val="00E63D54"/>
  </w:style>
  <w:style w:type="numbering" w:customStyle="1" w:styleId="NoList3212">
    <w:name w:val="No List3212"/>
    <w:next w:val="NoList"/>
    <w:uiPriority w:val="99"/>
    <w:semiHidden/>
    <w:rsid w:val="00E63D54"/>
  </w:style>
  <w:style w:type="numbering" w:customStyle="1" w:styleId="NoList11212">
    <w:name w:val="No List11212"/>
    <w:next w:val="NoList"/>
    <w:uiPriority w:val="99"/>
    <w:semiHidden/>
    <w:unhideWhenUsed/>
    <w:rsid w:val="00E63D54"/>
  </w:style>
  <w:style w:type="numbering" w:customStyle="1" w:styleId="13120">
    <w:name w:val="無清單1312"/>
    <w:next w:val="NoList"/>
    <w:uiPriority w:val="99"/>
    <w:semiHidden/>
    <w:unhideWhenUsed/>
    <w:rsid w:val="00E63D54"/>
  </w:style>
  <w:style w:type="numbering" w:customStyle="1" w:styleId="112120">
    <w:name w:val="無清單11212"/>
    <w:next w:val="NoList"/>
    <w:uiPriority w:val="99"/>
    <w:semiHidden/>
    <w:unhideWhenUsed/>
    <w:rsid w:val="00E63D54"/>
  </w:style>
  <w:style w:type="numbering" w:customStyle="1" w:styleId="2112">
    <w:name w:val="无列表2112"/>
    <w:next w:val="NoList"/>
    <w:uiPriority w:val="99"/>
    <w:semiHidden/>
    <w:unhideWhenUsed/>
    <w:rsid w:val="00E63D54"/>
  </w:style>
  <w:style w:type="numbering" w:customStyle="1" w:styleId="NoList12212">
    <w:name w:val="No List12212"/>
    <w:next w:val="NoList"/>
    <w:uiPriority w:val="99"/>
    <w:semiHidden/>
    <w:unhideWhenUsed/>
    <w:rsid w:val="00E63D54"/>
  </w:style>
  <w:style w:type="numbering" w:customStyle="1" w:styleId="112121">
    <w:name w:val="リストなし11212"/>
    <w:next w:val="NoList"/>
    <w:uiPriority w:val="99"/>
    <w:semiHidden/>
    <w:unhideWhenUsed/>
    <w:rsid w:val="00E63D54"/>
  </w:style>
  <w:style w:type="numbering" w:customStyle="1" w:styleId="112122">
    <w:name w:val="无列表11212"/>
    <w:next w:val="NoList"/>
    <w:semiHidden/>
    <w:rsid w:val="00E63D54"/>
  </w:style>
  <w:style w:type="numbering" w:customStyle="1" w:styleId="NoList21212">
    <w:name w:val="No List21212"/>
    <w:next w:val="NoList"/>
    <w:semiHidden/>
    <w:rsid w:val="00E63D54"/>
  </w:style>
  <w:style w:type="numbering" w:customStyle="1" w:styleId="NoList31212">
    <w:name w:val="No List31212"/>
    <w:next w:val="NoList"/>
    <w:uiPriority w:val="99"/>
    <w:semiHidden/>
    <w:rsid w:val="00E63D54"/>
  </w:style>
  <w:style w:type="numbering" w:customStyle="1" w:styleId="NoList111212">
    <w:name w:val="No List111212"/>
    <w:next w:val="NoList"/>
    <w:uiPriority w:val="99"/>
    <w:semiHidden/>
    <w:unhideWhenUsed/>
    <w:rsid w:val="00E63D54"/>
  </w:style>
  <w:style w:type="numbering" w:customStyle="1" w:styleId="122120">
    <w:name w:val="無清單12212"/>
    <w:next w:val="NoList"/>
    <w:uiPriority w:val="99"/>
    <w:semiHidden/>
    <w:unhideWhenUsed/>
    <w:rsid w:val="00E63D54"/>
  </w:style>
  <w:style w:type="numbering" w:customStyle="1" w:styleId="1112120">
    <w:name w:val="無清單111212"/>
    <w:next w:val="NoList"/>
    <w:uiPriority w:val="99"/>
    <w:semiHidden/>
    <w:unhideWhenUsed/>
    <w:rsid w:val="00E63D54"/>
  </w:style>
  <w:style w:type="character" w:customStyle="1" w:styleId="NumberedListChar">
    <w:name w:val="Numbered List Char"/>
    <w:basedOn w:val="DefaultParagraphFont"/>
    <w:link w:val="NumberedList"/>
    <w:rsid w:val="00E63D54"/>
    <w:rPr>
      <w:rFonts w:ascii="Times New Roman" w:eastAsia="MS Mincho" w:hAnsi="Times New Roman"/>
      <w:lang w:val="en-US" w:eastAsia="en-GB"/>
    </w:rPr>
  </w:style>
  <w:style w:type="character" w:customStyle="1" w:styleId="11Char">
    <w:name w:val="1.1 Char"/>
    <w:link w:val="116"/>
    <w:rsid w:val="00E63D54"/>
    <w:rPr>
      <w:rFonts w:ascii="Arial" w:eastAsia="MS Mincho" w:hAnsi="Arial"/>
      <w:b/>
      <w:bCs/>
      <w:sz w:val="24"/>
      <w:szCs w:val="26"/>
    </w:rPr>
  </w:style>
  <w:style w:type="character" w:customStyle="1" w:styleId="1d">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63D54"/>
    <w:rPr>
      <w:rFonts w:ascii="Arial" w:eastAsia="MS Mincho" w:hAnsi="Arial" w:cs="Arial"/>
      <w:b/>
      <w:sz w:val="24"/>
      <w:szCs w:val="24"/>
      <w:lang w:val="en-US" w:eastAsia="en-GB"/>
    </w:rPr>
  </w:style>
  <w:style w:type="numbering" w:customStyle="1" w:styleId="131111">
    <w:name w:val="无列表13111"/>
    <w:next w:val="NoList"/>
    <w:semiHidden/>
    <w:rsid w:val="00E63D54"/>
  </w:style>
  <w:style w:type="numbering" w:customStyle="1" w:styleId="NoList41111">
    <w:name w:val="No List41111"/>
    <w:next w:val="NoList"/>
    <w:uiPriority w:val="99"/>
    <w:semiHidden/>
    <w:unhideWhenUsed/>
    <w:rsid w:val="00E63D54"/>
  </w:style>
  <w:style w:type="numbering" w:customStyle="1" w:styleId="22111">
    <w:name w:val="无列表22111"/>
    <w:next w:val="NoList"/>
    <w:uiPriority w:val="99"/>
    <w:semiHidden/>
    <w:unhideWhenUsed/>
    <w:rsid w:val="00E63D54"/>
  </w:style>
  <w:style w:type="numbering" w:customStyle="1" w:styleId="NoList1211111">
    <w:name w:val="No List1211111"/>
    <w:next w:val="NoList"/>
    <w:uiPriority w:val="99"/>
    <w:semiHidden/>
    <w:unhideWhenUsed/>
    <w:rsid w:val="00E63D54"/>
  </w:style>
  <w:style w:type="numbering" w:customStyle="1" w:styleId="11111110">
    <w:name w:val="リストなし1111111"/>
    <w:next w:val="NoList"/>
    <w:uiPriority w:val="99"/>
    <w:semiHidden/>
    <w:unhideWhenUsed/>
    <w:rsid w:val="00E63D54"/>
  </w:style>
  <w:style w:type="numbering" w:customStyle="1" w:styleId="11111112">
    <w:name w:val="无列表1111111"/>
    <w:next w:val="NoList"/>
    <w:semiHidden/>
    <w:rsid w:val="00E63D54"/>
  </w:style>
  <w:style w:type="numbering" w:customStyle="1" w:styleId="NoList2111111">
    <w:name w:val="No List2111111"/>
    <w:next w:val="NoList"/>
    <w:semiHidden/>
    <w:rsid w:val="00E63D54"/>
  </w:style>
  <w:style w:type="numbering" w:customStyle="1" w:styleId="NoList3111111">
    <w:name w:val="No List3111111"/>
    <w:next w:val="NoList"/>
    <w:uiPriority w:val="99"/>
    <w:semiHidden/>
    <w:rsid w:val="00E63D54"/>
  </w:style>
  <w:style w:type="numbering" w:customStyle="1" w:styleId="NoList11111111">
    <w:name w:val="No List11111111"/>
    <w:next w:val="NoList"/>
    <w:uiPriority w:val="99"/>
    <w:semiHidden/>
    <w:unhideWhenUsed/>
    <w:rsid w:val="00E63D54"/>
  </w:style>
  <w:style w:type="numbering" w:customStyle="1" w:styleId="1211111">
    <w:name w:val="無清單1211111"/>
    <w:next w:val="NoList"/>
    <w:uiPriority w:val="99"/>
    <w:semiHidden/>
    <w:unhideWhenUsed/>
    <w:rsid w:val="00E63D54"/>
  </w:style>
  <w:style w:type="numbering" w:customStyle="1" w:styleId="111111111">
    <w:name w:val="無清單111111111"/>
    <w:next w:val="NoList"/>
    <w:uiPriority w:val="99"/>
    <w:semiHidden/>
    <w:unhideWhenUsed/>
    <w:rsid w:val="00E63D54"/>
  </w:style>
  <w:style w:type="numbering" w:customStyle="1" w:styleId="NoList131111">
    <w:name w:val="No List131111"/>
    <w:next w:val="NoList"/>
    <w:uiPriority w:val="99"/>
    <w:semiHidden/>
    <w:unhideWhenUsed/>
    <w:rsid w:val="00E63D54"/>
  </w:style>
  <w:style w:type="numbering" w:customStyle="1" w:styleId="1211110">
    <w:name w:val="リストなし121111"/>
    <w:next w:val="NoList"/>
    <w:uiPriority w:val="99"/>
    <w:semiHidden/>
    <w:unhideWhenUsed/>
    <w:rsid w:val="00E63D54"/>
  </w:style>
  <w:style w:type="numbering" w:customStyle="1" w:styleId="1211112">
    <w:name w:val="无列表121111"/>
    <w:next w:val="NoList"/>
    <w:semiHidden/>
    <w:rsid w:val="00E63D54"/>
  </w:style>
  <w:style w:type="numbering" w:customStyle="1" w:styleId="NoList221111">
    <w:name w:val="No List221111"/>
    <w:next w:val="NoList"/>
    <w:semiHidden/>
    <w:rsid w:val="00E63D54"/>
  </w:style>
  <w:style w:type="numbering" w:customStyle="1" w:styleId="NoList321111">
    <w:name w:val="No List321111"/>
    <w:next w:val="NoList"/>
    <w:uiPriority w:val="99"/>
    <w:semiHidden/>
    <w:rsid w:val="00E63D54"/>
  </w:style>
  <w:style w:type="numbering" w:customStyle="1" w:styleId="NoList1121111">
    <w:name w:val="No List1121111"/>
    <w:next w:val="NoList"/>
    <w:uiPriority w:val="99"/>
    <w:semiHidden/>
    <w:unhideWhenUsed/>
    <w:rsid w:val="00E63D54"/>
  </w:style>
  <w:style w:type="numbering" w:customStyle="1" w:styleId="1311110">
    <w:name w:val="無清單131111"/>
    <w:next w:val="NoList"/>
    <w:uiPriority w:val="99"/>
    <w:semiHidden/>
    <w:unhideWhenUsed/>
    <w:rsid w:val="00E63D54"/>
  </w:style>
  <w:style w:type="numbering" w:customStyle="1" w:styleId="11211110">
    <w:name w:val="無清單1121111"/>
    <w:next w:val="NoList"/>
    <w:uiPriority w:val="99"/>
    <w:semiHidden/>
    <w:unhideWhenUsed/>
    <w:rsid w:val="00E63D54"/>
  </w:style>
  <w:style w:type="numbering" w:customStyle="1" w:styleId="211111">
    <w:name w:val="无列表211111"/>
    <w:next w:val="NoList"/>
    <w:uiPriority w:val="99"/>
    <w:semiHidden/>
    <w:unhideWhenUsed/>
    <w:rsid w:val="00E63D54"/>
  </w:style>
  <w:style w:type="numbering" w:customStyle="1" w:styleId="NoList1221111">
    <w:name w:val="No List1221111"/>
    <w:next w:val="NoList"/>
    <w:uiPriority w:val="99"/>
    <w:semiHidden/>
    <w:unhideWhenUsed/>
    <w:rsid w:val="00E63D54"/>
  </w:style>
  <w:style w:type="numbering" w:customStyle="1" w:styleId="11211111">
    <w:name w:val="リストなし1121111"/>
    <w:next w:val="NoList"/>
    <w:uiPriority w:val="99"/>
    <w:semiHidden/>
    <w:unhideWhenUsed/>
    <w:rsid w:val="00E63D54"/>
  </w:style>
  <w:style w:type="numbering" w:customStyle="1" w:styleId="11211112">
    <w:name w:val="无列表1121111"/>
    <w:next w:val="NoList"/>
    <w:semiHidden/>
    <w:rsid w:val="00E63D54"/>
  </w:style>
  <w:style w:type="numbering" w:customStyle="1" w:styleId="NoList2121111">
    <w:name w:val="No List2121111"/>
    <w:next w:val="NoList"/>
    <w:semiHidden/>
    <w:rsid w:val="00E63D54"/>
  </w:style>
  <w:style w:type="numbering" w:customStyle="1" w:styleId="NoList3121111">
    <w:name w:val="No List3121111"/>
    <w:next w:val="NoList"/>
    <w:uiPriority w:val="99"/>
    <w:semiHidden/>
    <w:rsid w:val="00E63D54"/>
  </w:style>
  <w:style w:type="numbering" w:customStyle="1" w:styleId="NoList11121111">
    <w:name w:val="No List11121111"/>
    <w:next w:val="NoList"/>
    <w:uiPriority w:val="99"/>
    <w:semiHidden/>
    <w:unhideWhenUsed/>
    <w:rsid w:val="00E63D54"/>
  </w:style>
  <w:style w:type="numbering" w:customStyle="1" w:styleId="1221111">
    <w:name w:val="無清單1221111"/>
    <w:next w:val="NoList"/>
    <w:uiPriority w:val="99"/>
    <w:semiHidden/>
    <w:unhideWhenUsed/>
    <w:rsid w:val="00E63D54"/>
  </w:style>
  <w:style w:type="numbering" w:customStyle="1" w:styleId="11121111">
    <w:name w:val="無清單11121111"/>
    <w:next w:val="NoList"/>
    <w:uiPriority w:val="99"/>
    <w:semiHidden/>
    <w:unhideWhenUsed/>
    <w:rsid w:val="00E63D54"/>
  </w:style>
  <w:style w:type="numbering" w:customStyle="1" w:styleId="122110">
    <w:name w:val="无列表12211"/>
    <w:next w:val="NoList"/>
    <w:semiHidden/>
    <w:rsid w:val="00E63D54"/>
  </w:style>
  <w:style w:type="character" w:customStyle="1" w:styleId="Char2">
    <w:name w:val="明显引用 Char2"/>
    <w:basedOn w:val="DefaultParagraphFont"/>
    <w:uiPriority w:val="30"/>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63D54"/>
    <w:rPr>
      <w:rFonts w:ascii="Times New Roman" w:hAnsi="Times New Roman" w:cs="Times New Roman" w:hint="default"/>
      <w:i/>
      <w:iCs/>
      <w:color w:val="4F81BD"/>
      <w:lang w:val="en-GB" w:eastAsia="en-US"/>
    </w:rPr>
  </w:style>
  <w:style w:type="character" w:customStyle="1" w:styleId="Char20">
    <w:name w:val="副标题 Char2"/>
    <w:uiPriority w:val="11"/>
    <w:rsid w:val="00E63D54"/>
    <w:rPr>
      <w:rFonts w:ascii="Cambria" w:hAnsi="Cambria" w:cs="Times New Roman" w:hint="default"/>
      <w:b/>
      <w:bCs/>
      <w:kern w:val="28"/>
      <w:sz w:val="32"/>
      <w:szCs w:val="32"/>
      <w:lang w:val="en-GB" w:eastAsia="en-US"/>
    </w:rPr>
  </w:style>
  <w:style w:type="character" w:customStyle="1" w:styleId="1e">
    <w:name w:val="副標題 字元1"/>
    <w:rsid w:val="00E63D5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63D54"/>
    <w:rPr>
      <w:rFonts w:ascii="Times New Roman" w:hAnsi="Times New Roman" w:cs="Times New Roman" w:hint="default"/>
      <w:i/>
      <w:iCs/>
      <w:color w:val="4F81BD"/>
      <w:lang w:val="en-GB" w:eastAsia="en-US"/>
    </w:rPr>
  </w:style>
  <w:style w:type="table" w:customStyle="1" w:styleId="TableGrid712">
    <w:name w:val="Table Grid7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63D54"/>
  </w:style>
  <w:style w:type="numbering" w:customStyle="1" w:styleId="NoList142">
    <w:name w:val="No List142"/>
    <w:next w:val="NoList"/>
    <w:uiPriority w:val="99"/>
    <w:semiHidden/>
    <w:unhideWhenUsed/>
    <w:rsid w:val="00E63D54"/>
  </w:style>
  <w:style w:type="numbering" w:customStyle="1" w:styleId="1323">
    <w:name w:val="リストなし132"/>
    <w:next w:val="NoList"/>
    <w:uiPriority w:val="99"/>
    <w:semiHidden/>
    <w:unhideWhenUsed/>
    <w:rsid w:val="00E63D54"/>
  </w:style>
  <w:style w:type="numbering" w:customStyle="1" w:styleId="NoList232">
    <w:name w:val="No List232"/>
    <w:next w:val="NoList"/>
    <w:semiHidden/>
    <w:rsid w:val="00E63D54"/>
  </w:style>
  <w:style w:type="numbering" w:customStyle="1" w:styleId="NoList332">
    <w:name w:val="No List332"/>
    <w:next w:val="NoList"/>
    <w:uiPriority w:val="99"/>
    <w:semiHidden/>
    <w:rsid w:val="00E63D54"/>
  </w:style>
  <w:style w:type="numbering" w:customStyle="1" w:styleId="1421">
    <w:name w:val="無清單142"/>
    <w:next w:val="NoList"/>
    <w:uiPriority w:val="99"/>
    <w:semiHidden/>
    <w:unhideWhenUsed/>
    <w:rsid w:val="00E63D54"/>
  </w:style>
  <w:style w:type="numbering" w:customStyle="1" w:styleId="11321">
    <w:name w:val="無清單1132"/>
    <w:next w:val="NoList"/>
    <w:uiPriority w:val="99"/>
    <w:semiHidden/>
    <w:unhideWhenUsed/>
    <w:rsid w:val="00E63D54"/>
  </w:style>
  <w:style w:type="numbering" w:customStyle="1" w:styleId="NoList1232">
    <w:name w:val="No List1232"/>
    <w:next w:val="NoList"/>
    <w:uiPriority w:val="99"/>
    <w:semiHidden/>
    <w:unhideWhenUsed/>
    <w:rsid w:val="00E63D54"/>
  </w:style>
  <w:style w:type="numbering" w:customStyle="1" w:styleId="11322">
    <w:name w:val="リストなし1132"/>
    <w:next w:val="NoList"/>
    <w:uiPriority w:val="99"/>
    <w:semiHidden/>
    <w:unhideWhenUsed/>
    <w:rsid w:val="00E63D54"/>
  </w:style>
  <w:style w:type="numbering" w:customStyle="1" w:styleId="11323">
    <w:name w:val="无列表1132"/>
    <w:next w:val="NoList"/>
    <w:semiHidden/>
    <w:rsid w:val="00E63D54"/>
  </w:style>
  <w:style w:type="numbering" w:customStyle="1" w:styleId="NoList2132">
    <w:name w:val="No List2132"/>
    <w:next w:val="NoList"/>
    <w:semiHidden/>
    <w:rsid w:val="00E63D54"/>
  </w:style>
  <w:style w:type="numbering" w:customStyle="1" w:styleId="NoList3132">
    <w:name w:val="No List3132"/>
    <w:next w:val="NoList"/>
    <w:uiPriority w:val="99"/>
    <w:semiHidden/>
    <w:rsid w:val="00E63D54"/>
  </w:style>
  <w:style w:type="numbering" w:customStyle="1" w:styleId="NoList11132">
    <w:name w:val="No List11132"/>
    <w:next w:val="NoList"/>
    <w:uiPriority w:val="99"/>
    <w:semiHidden/>
    <w:unhideWhenUsed/>
    <w:rsid w:val="00E63D54"/>
  </w:style>
  <w:style w:type="numbering" w:customStyle="1" w:styleId="12321">
    <w:name w:val="無清單1232"/>
    <w:next w:val="NoList"/>
    <w:uiPriority w:val="99"/>
    <w:semiHidden/>
    <w:unhideWhenUsed/>
    <w:rsid w:val="00E63D54"/>
  </w:style>
  <w:style w:type="numbering" w:customStyle="1" w:styleId="111320">
    <w:name w:val="無清單11132"/>
    <w:next w:val="NoList"/>
    <w:uiPriority w:val="99"/>
    <w:semiHidden/>
    <w:unhideWhenUsed/>
    <w:rsid w:val="00E63D54"/>
  </w:style>
  <w:style w:type="numbering" w:customStyle="1" w:styleId="NoList512">
    <w:name w:val="No List512"/>
    <w:next w:val="NoList"/>
    <w:uiPriority w:val="99"/>
    <w:semiHidden/>
    <w:unhideWhenUsed/>
    <w:rsid w:val="00E63D54"/>
  </w:style>
  <w:style w:type="numbering" w:customStyle="1" w:styleId="NoList11311">
    <w:name w:val="No List11311"/>
    <w:next w:val="NoList"/>
    <w:uiPriority w:val="99"/>
    <w:semiHidden/>
    <w:unhideWhenUsed/>
    <w:rsid w:val="00E63D54"/>
  </w:style>
  <w:style w:type="numbering" w:customStyle="1" w:styleId="NoList5111">
    <w:name w:val="No List5111"/>
    <w:next w:val="NoList"/>
    <w:uiPriority w:val="99"/>
    <w:semiHidden/>
    <w:unhideWhenUsed/>
    <w:rsid w:val="00E63D54"/>
  </w:style>
  <w:style w:type="numbering" w:customStyle="1" w:styleId="NoList611">
    <w:name w:val="No List611"/>
    <w:next w:val="NoList"/>
    <w:uiPriority w:val="99"/>
    <w:semiHidden/>
    <w:unhideWhenUsed/>
    <w:rsid w:val="00E63D54"/>
  </w:style>
  <w:style w:type="numbering" w:customStyle="1" w:styleId="NoList1411">
    <w:name w:val="No List1411"/>
    <w:next w:val="NoList"/>
    <w:uiPriority w:val="99"/>
    <w:semiHidden/>
    <w:unhideWhenUsed/>
    <w:rsid w:val="00E63D54"/>
  </w:style>
  <w:style w:type="numbering" w:customStyle="1" w:styleId="13113">
    <w:name w:val="リストなし1311"/>
    <w:next w:val="NoList"/>
    <w:uiPriority w:val="99"/>
    <w:semiHidden/>
    <w:unhideWhenUsed/>
    <w:rsid w:val="00E63D54"/>
  </w:style>
  <w:style w:type="numbering" w:customStyle="1" w:styleId="NoList2311">
    <w:name w:val="No List2311"/>
    <w:next w:val="NoList"/>
    <w:semiHidden/>
    <w:rsid w:val="00E63D54"/>
  </w:style>
  <w:style w:type="numbering" w:customStyle="1" w:styleId="NoList3311">
    <w:name w:val="No List3311"/>
    <w:next w:val="NoList"/>
    <w:uiPriority w:val="99"/>
    <w:semiHidden/>
    <w:rsid w:val="00E63D54"/>
  </w:style>
  <w:style w:type="numbering" w:customStyle="1" w:styleId="NoList1141">
    <w:name w:val="No List1141"/>
    <w:next w:val="NoList"/>
    <w:uiPriority w:val="99"/>
    <w:semiHidden/>
    <w:unhideWhenUsed/>
    <w:rsid w:val="00E63D54"/>
  </w:style>
  <w:style w:type="numbering" w:customStyle="1" w:styleId="14111">
    <w:name w:val="無清單1411"/>
    <w:next w:val="NoList"/>
    <w:uiPriority w:val="99"/>
    <w:semiHidden/>
    <w:unhideWhenUsed/>
    <w:rsid w:val="00E63D54"/>
  </w:style>
  <w:style w:type="numbering" w:customStyle="1" w:styleId="113110">
    <w:name w:val="無清單11311"/>
    <w:next w:val="NoList"/>
    <w:uiPriority w:val="99"/>
    <w:semiHidden/>
    <w:unhideWhenUsed/>
    <w:rsid w:val="00E63D54"/>
  </w:style>
  <w:style w:type="numbering" w:customStyle="1" w:styleId="NoList421">
    <w:name w:val="No List421"/>
    <w:next w:val="NoList"/>
    <w:uiPriority w:val="99"/>
    <w:semiHidden/>
    <w:unhideWhenUsed/>
    <w:rsid w:val="00E63D54"/>
  </w:style>
  <w:style w:type="numbering" w:customStyle="1" w:styleId="NoList12311">
    <w:name w:val="No List12311"/>
    <w:next w:val="NoList"/>
    <w:uiPriority w:val="99"/>
    <w:semiHidden/>
    <w:unhideWhenUsed/>
    <w:rsid w:val="00E63D54"/>
  </w:style>
  <w:style w:type="numbering" w:customStyle="1" w:styleId="113111">
    <w:name w:val="リストなし11311"/>
    <w:next w:val="NoList"/>
    <w:uiPriority w:val="99"/>
    <w:semiHidden/>
    <w:unhideWhenUsed/>
    <w:rsid w:val="00E63D54"/>
  </w:style>
  <w:style w:type="numbering" w:customStyle="1" w:styleId="113112">
    <w:name w:val="无列表11311"/>
    <w:next w:val="NoList"/>
    <w:semiHidden/>
    <w:rsid w:val="00E63D54"/>
  </w:style>
  <w:style w:type="numbering" w:customStyle="1" w:styleId="NoList21311">
    <w:name w:val="No List21311"/>
    <w:next w:val="NoList"/>
    <w:semiHidden/>
    <w:rsid w:val="00E63D54"/>
  </w:style>
  <w:style w:type="numbering" w:customStyle="1" w:styleId="NoList31311">
    <w:name w:val="No List31311"/>
    <w:next w:val="NoList"/>
    <w:uiPriority w:val="99"/>
    <w:semiHidden/>
    <w:rsid w:val="00E63D54"/>
  </w:style>
  <w:style w:type="numbering" w:customStyle="1" w:styleId="NoList111311">
    <w:name w:val="No List111311"/>
    <w:next w:val="NoList"/>
    <w:uiPriority w:val="99"/>
    <w:semiHidden/>
    <w:unhideWhenUsed/>
    <w:rsid w:val="00E63D54"/>
  </w:style>
  <w:style w:type="numbering" w:customStyle="1" w:styleId="12311">
    <w:name w:val="無清單12311"/>
    <w:next w:val="NoList"/>
    <w:uiPriority w:val="99"/>
    <w:semiHidden/>
    <w:unhideWhenUsed/>
    <w:rsid w:val="00E63D54"/>
  </w:style>
  <w:style w:type="numbering" w:customStyle="1" w:styleId="111311">
    <w:name w:val="無清單111311"/>
    <w:next w:val="NoList"/>
    <w:uiPriority w:val="99"/>
    <w:semiHidden/>
    <w:unhideWhenUsed/>
    <w:rsid w:val="00E63D54"/>
  </w:style>
  <w:style w:type="numbering" w:customStyle="1" w:styleId="NoList121211">
    <w:name w:val="No List121211"/>
    <w:next w:val="NoList"/>
    <w:uiPriority w:val="99"/>
    <w:semiHidden/>
    <w:unhideWhenUsed/>
    <w:rsid w:val="00E63D54"/>
  </w:style>
  <w:style w:type="numbering" w:customStyle="1" w:styleId="1112110">
    <w:name w:val="リストなし111211"/>
    <w:next w:val="NoList"/>
    <w:uiPriority w:val="99"/>
    <w:semiHidden/>
    <w:unhideWhenUsed/>
    <w:rsid w:val="00E63D54"/>
  </w:style>
  <w:style w:type="numbering" w:customStyle="1" w:styleId="1112112">
    <w:name w:val="无列表111211"/>
    <w:next w:val="NoList"/>
    <w:semiHidden/>
    <w:rsid w:val="00E63D54"/>
  </w:style>
  <w:style w:type="numbering" w:customStyle="1" w:styleId="NoList211211">
    <w:name w:val="No List211211"/>
    <w:next w:val="NoList"/>
    <w:semiHidden/>
    <w:rsid w:val="00E63D54"/>
  </w:style>
  <w:style w:type="numbering" w:customStyle="1" w:styleId="NoList311211">
    <w:name w:val="No List311211"/>
    <w:next w:val="NoList"/>
    <w:uiPriority w:val="99"/>
    <w:semiHidden/>
    <w:rsid w:val="00E63D54"/>
  </w:style>
  <w:style w:type="numbering" w:customStyle="1" w:styleId="NoList1111211">
    <w:name w:val="No List1111211"/>
    <w:next w:val="NoList"/>
    <w:uiPriority w:val="99"/>
    <w:semiHidden/>
    <w:unhideWhenUsed/>
    <w:rsid w:val="00E63D54"/>
  </w:style>
  <w:style w:type="numbering" w:customStyle="1" w:styleId="121211">
    <w:name w:val="無清單121211"/>
    <w:next w:val="NoList"/>
    <w:uiPriority w:val="99"/>
    <w:semiHidden/>
    <w:unhideWhenUsed/>
    <w:rsid w:val="00E63D54"/>
  </w:style>
  <w:style w:type="numbering" w:customStyle="1" w:styleId="1111211">
    <w:name w:val="無清單1111211"/>
    <w:next w:val="NoList"/>
    <w:uiPriority w:val="99"/>
    <w:semiHidden/>
    <w:unhideWhenUsed/>
    <w:rsid w:val="00E63D54"/>
  </w:style>
  <w:style w:type="numbering" w:customStyle="1" w:styleId="NoList521">
    <w:name w:val="No List521"/>
    <w:next w:val="NoList"/>
    <w:uiPriority w:val="99"/>
    <w:semiHidden/>
    <w:unhideWhenUsed/>
    <w:rsid w:val="00E63D54"/>
  </w:style>
  <w:style w:type="numbering" w:customStyle="1" w:styleId="NoList1321">
    <w:name w:val="No List1321"/>
    <w:next w:val="NoList"/>
    <w:uiPriority w:val="99"/>
    <w:semiHidden/>
    <w:unhideWhenUsed/>
    <w:rsid w:val="00E63D54"/>
  </w:style>
  <w:style w:type="numbering" w:customStyle="1" w:styleId="12214">
    <w:name w:val="リストなし1221"/>
    <w:next w:val="NoList"/>
    <w:uiPriority w:val="99"/>
    <w:semiHidden/>
    <w:unhideWhenUsed/>
    <w:rsid w:val="00E63D54"/>
  </w:style>
  <w:style w:type="numbering" w:customStyle="1" w:styleId="NoList2221">
    <w:name w:val="No List2221"/>
    <w:next w:val="NoList"/>
    <w:semiHidden/>
    <w:rsid w:val="00E63D54"/>
  </w:style>
  <w:style w:type="numbering" w:customStyle="1" w:styleId="NoList3221">
    <w:name w:val="No List3221"/>
    <w:next w:val="NoList"/>
    <w:uiPriority w:val="99"/>
    <w:semiHidden/>
    <w:rsid w:val="00E63D54"/>
  </w:style>
  <w:style w:type="numbering" w:customStyle="1" w:styleId="NoList11221">
    <w:name w:val="No List11221"/>
    <w:next w:val="NoList"/>
    <w:uiPriority w:val="99"/>
    <w:semiHidden/>
    <w:unhideWhenUsed/>
    <w:rsid w:val="00E63D54"/>
  </w:style>
  <w:style w:type="numbering" w:customStyle="1" w:styleId="13210">
    <w:name w:val="無清單1321"/>
    <w:next w:val="NoList"/>
    <w:uiPriority w:val="99"/>
    <w:semiHidden/>
    <w:unhideWhenUsed/>
    <w:rsid w:val="00E63D54"/>
  </w:style>
  <w:style w:type="numbering" w:customStyle="1" w:styleId="112210">
    <w:name w:val="無清單11221"/>
    <w:next w:val="NoList"/>
    <w:uiPriority w:val="99"/>
    <w:semiHidden/>
    <w:unhideWhenUsed/>
    <w:rsid w:val="00E63D54"/>
  </w:style>
  <w:style w:type="numbering" w:customStyle="1" w:styleId="21211">
    <w:name w:val="无列表21211"/>
    <w:next w:val="NoList"/>
    <w:uiPriority w:val="99"/>
    <w:semiHidden/>
    <w:unhideWhenUsed/>
    <w:rsid w:val="00E63D54"/>
  </w:style>
  <w:style w:type="numbering" w:customStyle="1" w:styleId="NoList111221">
    <w:name w:val="No List111221"/>
    <w:next w:val="NoList"/>
    <w:uiPriority w:val="99"/>
    <w:semiHidden/>
    <w:unhideWhenUsed/>
    <w:rsid w:val="00E63D54"/>
  </w:style>
  <w:style w:type="numbering" w:customStyle="1" w:styleId="NoList71">
    <w:name w:val="No List71"/>
    <w:next w:val="NoList"/>
    <w:uiPriority w:val="99"/>
    <w:semiHidden/>
    <w:unhideWhenUsed/>
    <w:rsid w:val="00E63D54"/>
  </w:style>
  <w:style w:type="numbering" w:customStyle="1" w:styleId="NoList151">
    <w:name w:val="No List151"/>
    <w:next w:val="NoList"/>
    <w:uiPriority w:val="99"/>
    <w:semiHidden/>
    <w:unhideWhenUsed/>
    <w:rsid w:val="00E63D54"/>
  </w:style>
  <w:style w:type="numbering" w:customStyle="1" w:styleId="1413">
    <w:name w:val="リストなし141"/>
    <w:next w:val="NoList"/>
    <w:uiPriority w:val="99"/>
    <w:semiHidden/>
    <w:unhideWhenUsed/>
    <w:rsid w:val="00E63D54"/>
  </w:style>
  <w:style w:type="numbering" w:customStyle="1" w:styleId="1414">
    <w:name w:val="无列表141"/>
    <w:next w:val="NoList"/>
    <w:semiHidden/>
    <w:rsid w:val="00E63D54"/>
  </w:style>
  <w:style w:type="numbering" w:customStyle="1" w:styleId="NoList241">
    <w:name w:val="No List241"/>
    <w:next w:val="NoList"/>
    <w:semiHidden/>
    <w:rsid w:val="00E63D54"/>
  </w:style>
  <w:style w:type="numbering" w:customStyle="1" w:styleId="NoList341">
    <w:name w:val="No List341"/>
    <w:next w:val="NoList"/>
    <w:uiPriority w:val="99"/>
    <w:semiHidden/>
    <w:rsid w:val="00E63D54"/>
  </w:style>
  <w:style w:type="numbering" w:customStyle="1" w:styleId="NoList1151">
    <w:name w:val="No List1151"/>
    <w:next w:val="NoList"/>
    <w:uiPriority w:val="99"/>
    <w:semiHidden/>
    <w:unhideWhenUsed/>
    <w:rsid w:val="00E63D54"/>
  </w:style>
  <w:style w:type="numbering" w:customStyle="1" w:styleId="1511">
    <w:name w:val="無清單151"/>
    <w:next w:val="NoList"/>
    <w:uiPriority w:val="99"/>
    <w:semiHidden/>
    <w:unhideWhenUsed/>
    <w:rsid w:val="00E63D54"/>
  </w:style>
  <w:style w:type="numbering" w:customStyle="1" w:styleId="11410">
    <w:name w:val="無清單1141"/>
    <w:next w:val="NoList"/>
    <w:uiPriority w:val="99"/>
    <w:semiHidden/>
    <w:unhideWhenUsed/>
    <w:rsid w:val="00E63D54"/>
  </w:style>
  <w:style w:type="numbering" w:customStyle="1" w:styleId="NoList431">
    <w:name w:val="No List431"/>
    <w:next w:val="NoList"/>
    <w:uiPriority w:val="99"/>
    <w:semiHidden/>
    <w:unhideWhenUsed/>
    <w:rsid w:val="00E63D54"/>
  </w:style>
  <w:style w:type="numbering" w:customStyle="1" w:styleId="NoList1241">
    <w:name w:val="No List1241"/>
    <w:next w:val="NoList"/>
    <w:uiPriority w:val="99"/>
    <w:semiHidden/>
    <w:unhideWhenUsed/>
    <w:rsid w:val="00E63D54"/>
  </w:style>
  <w:style w:type="numbering" w:customStyle="1" w:styleId="11411">
    <w:name w:val="リストなし1141"/>
    <w:next w:val="NoList"/>
    <w:uiPriority w:val="99"/>
    <w:semiHidden/>
    <w:unhideWhenUsed/>
    <w:rsid w:val="00E63D54"/>
  </w:style>
  <w:style w:type="numbering" w:customStyle="1" w:styleId="11412">
    <w:name w:val="无列表1141"/>
    <w:next w:val="NoList"/>
    <w:semiHidden/>
    <w:rsid w:val="00E63D54"/>
  </w:style>
  <w:style w:type="numbering" w:customStyle="1" w:styleId="NoList2141">
    <w:name w:val="No List2141"/>
    <w:next w:val="NoList"/>
    <w:semiHidden/>
    <w:rsid w:val="00E63D54"/>
  </w:style>
  <w:style w:type="numbering" w:customStyle="1" w:styleId="NoList3141">
    <w:name w:val="No List3141"/>
    <w:next w:val="NoList"/>
    <w:uiPriority w:val="99"/>
    <w:semiHidden/>
    <w:rsid w:val="00E63D54"/>
  </w:style>
  <w:style w:type="numbering" w:customStyle="1" w:styleId="NoList11141">
    <w:name w:val="No List11141"/>
    <w:next w:val="NoList"/>
    <w:uiPriority w:val="99"/>
    <w:semiHidden/>
    <w:unhideWhenUsed/>
    <w:rsid w:val="00E63D54"/>
  </w:style>
  <w:style w:type="numbering" w:customStyle="1" w:styleId="12410">
    <w:name w:val="無清單1241"/>
    <w:next w:val="NoList"/>
    <w:uiPriority w:val="99"/>
    <w:semiHidden/>
    <w:unhideWhenUsed/>
    <w:rsid w:val="00E63D54"/>
  </w:style>
  <w:style w:type="numbering" w:customStyle="1" w:styleId="111410">
    <w:name w:val="無清單11141"/>
    <w:next w:val="NoList"/>
    <w:uiPriority w:val="99"/>
    <w:semiHidden/>
    <w:unhideWhenUsed/>
    <w:rsid w:val="00E63D54"/>
  </w:style>
  <w:style w:type="numbering" w:customStyle="1" w:styleId="2310">
    <w:name w:val="无列表231"/>
    <w:next w:val="NoList"/>
    <w:uiPriority w:val="99"/>
    <w:semiHidden/>
    <w:unhideWhenUsed/>
    <w:rsid w:val="00E63D54"/>
  </w:style>
  <w:style w:type="numbering" w:customStyle="1" w:styleId="NoList12131">
    <w:name w:val="No List12131"/>
    <w:next w:val="NoList"/>
    <w:uiPriority w:val="99"/>
    <w:semiHidden/>
    <w:unhideWhenUsed/>
    <w:rsid w:val="00E63D54"/>
  </w:style>
  <w:style w:type="numbering" w:customStyle="1" w:styleId="111310">
    <w:name w:val="リストなし11131"/>
    <w:next w:val="NoList"/>
    <w:uiPriority w:val="99"/>
    <w:semiHidden/>
    <w:unhideWhenUsed/>
    <w:rsid w:val="00E63D54"/>
  </w:style>
  <w:style w:type="numbering" w:customStyle="1" w:styleId="111312">
    <w:name w:val="无列表11131"/>
    <w:next w:val="NoList"/>
    <w:semiHidden/>
    <w:rsid w:val="00E63D54"/>
  </w:style>
  <w:style w:type="numbering" w:customStyle="1" w:styleId="NoList21131">
    <w:name w:val="No List21131"/>
    <w:next w:val="NoList"/>
    <w:semiHidden/>
    <w:rsid w:val="00E63D54"/>
  </w:style>
  <w:style w:type="numbering" w:customStyle="1" w:styleId="NoList31131">
    <w:name w:val="No List31131"/>
    <w:next w:val="NoList"/>
    <w:uiPriority w:val="99"/>
    <w:semiHidden/>
    <w:rsid w:val="00E63D54"/>
  </w:style>
  <w:style w:type="numbering" w:customStyle="1" w:styleId="NoList111131">
    <w:name w:val="No List111131"/>
    <w:next w:val="NoList"/>
    <w:uiPriority w:val="99"/>
    <w:semiHidden/>
    <w:unhideWhenUsed/>
    <w:rsid w:val="00E63D54"/>
  </w:style>
  <w:style w:type="numbering" w:customStyle="1" w:styleId="121310">
    <w:name w:val="無清單12131"/>
    <w:next w:val="NoList"/>
    <w:uiPriority w:val="99"/>
    <w:semiHidden/>
    <w:unhideWhenUsed/>
    <w:rsid w:val="00E63D54"/>
  </w:style>
  <w:style w:type="numbering" w:customStyle="1" w:styleId="111131">
    <w:name w:val="無清單111131"/>
    <w:next w:val="NoList"/>
    <w:uiPriority w:val="99"/>
    <w:semiHidden/>
    <w:unhideWhenUsed/>
    <w:rsid w:val="00E63D54"/>
  </w:style>
  <w:style w:type="numbering" w:customStyle="1" w:styleId="NoList531">
    <w:name w:val="No List531"/>
    <w:next w:val="NoList"/>
    <w:uiPriority w:val="99"/>
    <w:semiHidden/>
    <w:unhideWhenUsed/>
    <w:rsid w:val="00E63D54"/>
  </w:style>
  <w:style w:type="numbering" w:customStyle="1" w:styleId="NoList1331">
    <w:name w:val="No List1331"/>
    <w:next w:val="NoList"/>
    <w:uiPriority w:val="99"/>
    <w:semiHidden/>
    <w:unhideWhenUsed/>
    <w:rsid w:val="00E63D54"/>
  </w:style>
  <w:style w:type="numbering" w:customStyle="1" w:styleId="12312">
    <w:name w:val="リストなし1231"/>
    <w:next w:val="NoList"/>
    <w:uiPriority w:val="99"/>
    <w:semiHidden/>
    <w:unhideWhenUsed/>
    <w:rsid w:val="00E63D54"/>
  </w:style>
  <w:style w:type="numbering" w:customStyle="1" w:styleId="12313">
    <w:name w:val="无列表1231"/>
    <w:next w:val="NoList"/>
    <w:semiHidden/>
    <w:rsid w:val="00E63D54"/>
  </w:style>
  <w:style w:type="numbering" w:customStyle="1" w:styleId="NoList2231">
    <w:name w:val="No List2231"/>
    <w:next w:val="NoList"/>
    <w:semiHidden/>
    <w:rsid w:val="00E63D54"/>
  </w:style>
  <w:style w:type="numbering" w:customStyle="1" w:styleId="NoList3231">
    <w:name w:val="No List3231"/>
    <w:next w:val="NoList"/>
    <w:uiPriority w:val="99"/>
    <w:semiHidden/>
    <w:rsid w:val="00E63D54"/>
  </w:style>
  <w:style w:type="numbering" w:customStyle="1" w:styleId="NoList11231">
    <w:name w:val="No List11231"/>
    <w:next w:val="NoList"/>
    <w:uiPriority w:val="99"/>
    <w:semiHidden/>
    <w:unhideWhenUsed/>
    <w:rsid w:val="00E63D54"/>
  </w:style>
  <w:style w:type="numbering" w:customStyle="1" w:styleId="13310">
    <w:name w:val="無清單1331"/>
    <w:next w:val="NoList"/>
    <w:uiPriority w:val="99"/>
    <w:semiHidden/>
    <w:unhideWhenUsed/>
    <w:rsid w:val="00E63D54"/>
  </w:style>
  <w:style w:type="numbering" w:customStyle="1" w:styleId="112310">
    <w:name w:val="無清單11231"/>
    <w:next w:val="NoList"/>
    <w:uiPriority w:val="99"/>
    <w:semiHidden/>
    <w:unhideWhenUsed/>
    <w:rsid w:val="00E63D54"/>
  </w:style>
  <w:style w:type="numbering" w:customStyle="1" w:styleId="2131">
    <w:name w:val="无列表2131"/>
    <w:next w:val="NoList"/>
    <w:uiPriority w:val="99"/>
    <w:semiHidden/>
    <w:unhideWhenUsed/>
    <w:rsid w:val="00E63D54"/>
  </w:style>
  <w:style w:type="numbering" w:customStyle="1" w:styleId="NoList12221">
    <w:name w:val="No List12221"/>
    <w:next w:val="NoList"/>
    <w:uiPriority w:val="99"/>
    <w:semiHidden/>
    <w:unhideWhenUsed/>
    <w:rsid w:val="00E63D54"/>
  </w:style>
  <w:style w:type="numbering" w:customStyle="1" w:styleId="112211">
    <w:name w:val="リストなし11221"/>
    <w:next w:val="NoList"/>
    <w:uiPriority w:val="99"/>
    <w:semiHidden/>
    <w:unhideWhenUsed/>
    <w:rsid w:val="00E63D54"/>
  </w:style>
  <w:style w:type="numbering" w:customStyle="1" w:styleId="112212">
    <w:name w:val="无列表11221"/>
    <w:next w:val="NoList"/>
    <w:semiHidden/>
    <w:rsid w:val="00E63D54"/>
  </w:style>
  <w:style w:type="numbering" w:customStyle="1" w:styleId="NoList21221">
    <w:name w:val="No List21221"/>
    <w:next w:val="NoList"/>
    <w:semiHidden/>
    <w:rsid w:val="00E63D54"/>
  </w:style>
  <w:style w:type="numbering" w:customStyle="1" w:styleId="NoList31221">
    <w:name w:val="No List31221"/>
    <w:next w:val="NoList"/>
    <w:uiPriority w:val="99"/>
    <w:semiHidden/>
    <w:rsid w:val="00E63D54"/>
  </w:style>
  <w:style w:type="numbering" w:customStyle="1" w:styleId="NoList111231">
    <w:name w:val="No List111231"/>
    <w:next w:val="NoList"/>
    <w:uiPriority w:val="99"/>
    <w:semiHidden/>
    <w:unhideWhenUsed/>
    <w:rsid w:val="00E63D54"/>
  </w:style>
  <w:style w:type="numbering" w:customStyle="1" w:styleId="122210">
    <w:name w:val="無清單12221"/>
    <w:next w:val="NoList"/>
    <w:uiPriority w:val="99"/>
    <w:semiHidden/>
    <w:unhideWhenUsed/>
    <w:rsid w:val="00E63D54"/>
  </w:style>
  <w:style w:type="numbering" w:customStyle="1" w:styleId="1112210">
    <w:name w:val="無清單111221"/>
    <w:next w:val="NoList"/>
    <w:uiPriority w:val="99"/>
    <w:semiHidden/>
    <w:unhideWhenUsed/>
    <w:rsid w:val="00E63D5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numbering" w:customStyle="1" w:styleId="4a">
    <w:name w:val="无列表4"/>
    <w:next w:val="NoList"/>
    <w:uiPriority w:val="99"/>
    <w:semiHidden/>
    <w:unhideWhenUsed/>
    <w:rsid w:val="00E63D54"/>
  </w:style>
  <w:style w:type="numbering" w:customStyle="1" w:styleId="328">
    <w:name w:val="无列表32"/>
    <w:next w:val="NoList"/>
    <w:uiPriority w:val="99"/>
    <w:semiHidden/>
    <w:unhideWhenUsed/>
    <w:rsid w:val="00E63D54"/>
  </w:style>
  <w:style w:type="numbering" w:customStyle="1" w:styleId="13122">
    <w:name w:val="无列表1312"/>
    <w:next w:val="NoList"/>
    <w:semiHidden/>
    <w:rsid w:val="00E63D54"/>
  </w:style>
  <w:style w:type="numbering" w:customStyle="1" w:styleId="NoList4112">
    <w:name w:val="No List4112"/>
    <w:next w:val="NoList"/>
    <w:uiPriority w:val="99"/>
    <w:semiHidden/>
    <w:unhideWhenUsed/>
    <w:rsid w:val="00E63D54"/>
  </w:style>
  <w:style w:type="numbering" w:customStyle="1" w:styleId="2212">
    <w:name w:val="无列表2212"/>
    <w:next w:val="NoList"/>
    <w:uiPriority w:val="99"/>
    <w:semiHidden/>
    <w:unhideWhenUsed/>
    <w:rsid w:val="00E63D54"/>
  </w:style>
  <w:style w:type="numbering" w:customStyle="1" w:styleId="NoList121112">
    <w:name w:val="No List121112"/>
    <w:next w:val="NoList"/>
    <w:uiPriority w:val="99"/>
    <w:semiHidden/>
    <w:unhideWhenUsed/>
    <w:rsid w:val="00E63D54"/>
  </w:style>
  <w:style w:type="numbering" w:customStyle="1" w:styleId="1111121">
    <w:name w:val="リストなし111112"/>
    <w:next w:val="NoList"/>
    <w:uiPriority w:val="99"/>
    <w:semiHidden/>
    <w:unhideWhenUsed/>
    <w:rsid w:val="00E63D54"/>
  </w:style>
  <w:style w:type="numbering" w:customStyle="1" w:styleId="1111122">
    <w:name w:val="无列表111112"/>
    <w:next w:val="NoList"/>
    <w:semiHidden/>
    <w:rsid w:val="00E63D54"/>
  </w:style>
  <w:style w:type="numbering" w:customStyle="1" w:styleId="NoList211112">
    <w:name w:val="No List211112"/>
    <w:next w:val="NoList"/>
    <w:semiHidden/>
    <w:rsid w:val="00E63D54"/>
  </w:style>
  <w:style w:type="numbering" w:customStyle="1" w:styleId="NoList311112">
    <w:name w:val="No List311112"/>
    <w:next w:val="NoList"/>
    <w:uiPriority w:val="99"/>
    <w:semiHidden/>
    <w:rsid w:val="00E63D54"/>
  </w:style>
  <w:style w:type="numbering" w:customStyle="1" w:styleId="NoList1111112">
    <w:name w:val="No List1111112"/>
    <w:next w:val="NoList"/>
    <w:uiPriority w:val="99"/>
    <w:semiHidden/>
    <w:unhideWhenUsed/>
    <w:rsid w:val="00E63D54"/>
  </w:style>
  <w:style w:type="numbering" w:customStyle="1" w:styleId="1211120">
    <w:name w:val="無清單121112"/>
    <w:next w:val="NoList"/>
    <w:uiPriority w:val="99"/>
    <w:semiHidden/>
    <w:unhideWhenUsed/>
    <w:rsid w:val="00E63D54"/>
  </w:style>
  <w:style w:type="numbering" w:customStyle="1" w:styleId="11111120">
    <w:name w:val="無清單1111112"/>
    <w:next w:val="NoList"/>
    <w:uiPriority w:val="99"/>
    <w:semiHidden/>
    <w:unhideWhenUsed/>
    <w:rsid w:val="00E63D54"/>
  </w:style>
  <w:style w:type="numbering" w:customStyle="1" w:styleId="NoList13112">
    <w:name w:val="No List13112"/>
    <w:next w:val="NoList"/>
    <w:uiPriority w:val="99"/>
    <w:semiHidden/>
    <w:unhideWhenUsed/>
    <w:rsid w:val="00E63D54"/>
  </w:style>
  <w:style w:type="numbering" w:customStyle="1" w:styleId="121122">
    <w:name w:val="リストなし12112"/>
    <w:next w:val="NoList"/>
    <w:uiPriority w:val="99"/>
    <w:semiHidden/>
    <w:unhideWhenUsed/>
    <w:rsid w:val="00E63D54"/>
  </w:style>
  <w:style w:type="numbering" w:customStyle="1" w:styleId="121123">
    <w:name w:val="无列表12112"/>
    <w:next w:val="NoList"/>
    <w:semiHidden/>
    <w:rsid w:val="00E63D54"/>
  </w:style>
  <w:style w:type="numbering" w:customStyle="1" w:styleId="NoList22112">
    <w:name w:val="No List22112"/>
    <w:next w:val="NoList"/>
    <w:semiHidden/>
    <w:rsid w:val="00E63D54"/>
  </w:style>
  <w:style w:type="numbering" w:customStyle="1" w:styleId="NoList32112">
    <w:name w:val="No List32112"/>
    <w:next w:val="NoList"/>
    <w:uiPriority w:val="99"/>
    <w:semiHidden/>
    <w:rsid w:val="00E63D54"/>
  </w:style>
  <w:style w:type="numbering" w:customStyle="1" w:styleId="NoList112112">
    <w:name w:val="No List112112"/>
    <w:next w:val="NoList"/>
    <w:uiPriority w:val="99"/>
    <w:semiHidden/>
    <w:unhideWhenUsed/>
    <w:rsid w:val="00E63D54"/>
  </w:style>
  <w:style w:type="numbering" w:customStyle="1" w:styleId="131120">
    <w:name w:val="無清單13112"/>
    <w:next w:val="NoList"/>
    <w:uiPriority w:val="99"/>
    <w:semiHidden/>
    <w:unhideWhenUsed/>
    <w:rsid w:val="00E63D54"/>
  </w:style>
  <w:style w:type="numbering" w:customStyle="1" w:styleId="1121120">
    <w:name w:val="無清單112112"/>
    <w:next w:val="NoList"/>
    <w:uiPriority w:val="99"/>
    <w:semiHidden/>
    <w:unhideWhenUsed/>
    <w:rsid w:val="00E63D54"/>
  </w:style>
  <w:style w:type="numbering" w:customStyle="1" w:styleId="21112">
    <w:name w:val="无列表21112"/>
    <w:next w:val="NoList"/>
    <w:uiPriority w:val="99"/>
    <w:semiHidden/>
    <w:unhideWhenUsed/>
    <w:rsid w:val="00E63D54"/>
  </w:style>
  <w:style w:type="numbering" w:customStyle="1" w:styleId="NoList122112">
    <w:name w:val="No List122112"/>
    <w:next w:val="NoList"/>
    <w:uiPriority w:val="99"/>
    <w:semiHidden/>
    <w:unhideWhenUsed/>
    <w:rsid w:val="00E63D54"/>
  </w:style>
  <w:style w:type="numbering" w:customStyle="1" w:styleId="1121121">
    <w:name w:val="リストなし112112"/>
    <w:next w:val="NoList"/>
    <w:uiPriority w:val="99"/>
    <w:semiHidden/>
    <w:unhideWhenUsed/>
    <w:rsid w:val="00E63D54"/>
  </w:style>
  <w:style w:type="numbering" w:customStyle="1" w:styleId="1121122">
    <w:name w:val="无列表112112"/>
    <w:next w:val="NoList"/>
    <w:semiHidden/>
    <w:rsid w:val="00E63D54"/>
  </w:style>
  <w:style w:type="numbering" w:customStyle="1" w:styleId="NoList212112">
    <w:name w:val="No List212112"/>
    <w:next w:val="NoList"/>
    <w:semiHidden/>
    <w:rsid w:val="00E63D54"/>
  </w:style>
  <w:style w:type="numbering" w:customStyle="1" w:styleId="NoList312112">
    <w:name w:val="No List312112"/>
    <w:next w:val="NoList"/>
    <w:uiPriority w:val="99"/>
    <w:semiHidden/>
    <w:rsid w:val="00E63D54"/>
  </w:style>
  <w:style w:type="numbering" w:customStyle="1" w:styleId="NoList1112112">
    <w:name w:val="No List1112112"/>
    <w:next w:val="NoList"/>
    <w:uiPriority w:val="99"/>
    <w:semiHidden/>
    <w:unhideWhenUsed/>
    <w:rsid w:val="00E63D54"/>
  </w:style>
  <w:style w:type="numbering" w:customStyle="1" w:styleId="1221120">
    <w:name w:val="無清單122112"/>
    <w:next w:val="NoList"/>
    <w:uiPriority w:val="99"/>
    <w:semiHidden/>
    <w:unhideWhenUsed/>
    <w:rsid w:val="00E63D54"/>
  </w:style>
  <w:style w:type="numbering" w:customStyle="1" w:styleId="11121120">
    <w:name w:val="無清單1112112"/>
    <w:next w:val="NoList"/>
    <w:uiPriority w:val="99"/>
    <w:semiHidden/>
    <w:unhideWhenUsed/>
    <w:rsid w:val="00E63D54"/>
  </w:style>
  <w:style w:type="numbering" w:customStyle="1" w:styleId="12222">
    <w:name w:val="无列表1222"/>
    <w:next w:val="NoList"/>
    <w:semiHidden/>
    <w:rsid w:val="00E63D54"/>
  </w:style>
  <w:style w:type="numbering" w:customStyle="1" w:styleId="NoList9">
    <w:name w:val="No List9"/>
    <w:next w:val="NoList"/>
    <w:uiPriority w:val="99"/>
    <w:semiHidden/>
    <w:unhideWhenUsed/>
    <w:rsid w:val="00E63D54"/>
  </w:style>
  <w:style w:type="numbering" w:customStyle="1" w:styleId="NoList17">
    <w:name w:val="No List17"/>
    <w:next w:val="NoList"/>
    <w:uiPriority w:val="99"/>
    <w:semiHidden/>
    <w:unhideWhenUsed/>
    <w:rsid w:val="00E63D54"/>
  </w:style>
  <w:style w:type="numbering" w:customStyle="1" w:styleId="163">
    <w:name w:val="リストなし16"/>
    <w:next w:val="NoList"/>
    <w:uiPriority w:val="99"/>
    <w:semiHidden/>
    <w:unhideWhenUsed/>
    <w:rsid w:val="00E63D54"/>
  </w:style>
  <w:style w:type="numbering" w:customStyle="1" w:styleId="164">
    <w:name w:val="无列表16"/>
    <w:next w:val="NoList"/>
    <w:semiHidden/>
    <w:rsid w:val="00E63D54"/>
  </w:style>
  <w:style w:type="numbering" w:customStyle="1" w:styleId="NoList26">
    <w:name w:val="No List26"/>
    <w:next w:val="NoList"/>
    <w:semiHidden/>
    <w:rsid w:val="00E63D54"/>
  </w:style>
  <w:style w:type="numbering" w:customStyle="1" w:styleId="NoList36">
    <w:name w:val="No List36"/>
    <w:next w:val="NoList"/>
    <w:uiPriority w:val="99"/>
    <w:semiHidden/>
    <w:rsid w:val="00E63D54"/>
  </w:style>
  <w:style w:type="numbering" w:customStyle="1" w:styleId="NoList117">
    <w:name w:val="No List117"/>
    <w:next w:val="NoList"/>
    <w:uiPriority w:val="99"/>
    <w:semiHidden/>
    <w:unhideWhenUsed/>
    <w:rsid w:val="00E63D54"/>
  </w:style>
  <w:style w:type="numbering" w:customStyle="1" w:styleId="171">
    <w:name w:val="無清單17"/>
    <w:next w:val="NoList"/>
    <w:uiPriority w:val="99"/>
    <w:semiHidden/>
    <w:unhideWhenUsed/>
    <w:rsid w:val="00E63D54"/>
  </w:style>
  <w:style w:type="numbering" w:customStyle="1" w:styleId="1161">
    <w:name w:val="無清單116"/>
    <w:next w:val="NoList"/>
    <w:uiPriority w:val="99"/>
    <w:semiHidden/>
    <w:unhideWhenUsed/>
    <w:rsid w:val="00E63D54"/>
  </w:style>
  <w:style w:type="numbering" w:customStyle="1" w:styleId="NoList1116">
    <w:name w:val="No List1116"/>
    <w:next w:val="NoList"/>
    <w:uiPriority w:val="99"/>
    <w:semiHidden/>
    <w:unhideWhenUsed/>
    <w:rsid w:val="00E63D54"/>
  </w:style>
  <w:style w:type="numbering" w:customStyle="1" w:styleId="250">
    <w:name w:val="无列表25"/>
    <w:next w:val="NoList"/>
    <w:uiPriority w:val="99"/>
    <w:semiHidden/>
    <w:unhideWhenUsed/>
    <w:rsid w:val="00E63D54"/>
  </w:style>
  <w:style w:type="numbering" w:customStyle="1" w:styleId="NoList126">
    <w:name w:val="No List126"/>
    <w:next w:val="NoList"/>
    <w:uiPriority w:val="99"/>
    <w:semiHidden/>
    <w:unhideWhenUsed/>
    <w:rsid w:val="00E63D54"/>
  </w:style>
  <w:style w:type="numbering" w:customStyle="1" w:styleId="1162">
    <w:name w:val="リストなし116"/>
    <w:next w:val="NoList"/>
    <w:uiPriority w:val="99"/>
    <w:semiHidden/>
    <w:unhideWhenUsed/>
    <w:rsid w:val="00E63D54"/>
  </w:style>
  <w:style w:type="numbering" w:customStyle="1" w:styleId="1163">
    <w:name w:val="无列表116"/>
    <w:next w:val="NoList"/>
    <w:semiHidden/>
    <w:rsid w:val="00E63D54"/>
  </w:style>
  <w:style w:type="numbering" w:customStyle="1" w:styleId="NoList216">
    <w:name w:val="No List216"/>
    <w:next w:val="NoList"/>
    <w:semiHidden/>
    <w:rsid w:val="00E63D54"/>
  </w:style>
  <w:style w:type="numbering" w:customStyle="1" w:styleId="NoList316">
    <w:name w:val="No List316"/>
    <w:next w:val="NoList"/>
    <w:uiPriority w:val="99"/>
    <w:semiHidden/>
    <w:rsid w:val="00E63D54"/>
  </w:style>
  <w:style w:type="numbering" w:customStyle="1" w:styleId="1261">
    <w:name w:val="無清單126"/>
    <w:next w:val="NoList"/>
    <w:uiPriority w:val="99"/>
    <w:semiHidden/>
    <w:unhideWhenUsed/>
    <w:rsid w:val="00E63D54"/>
  </w:style>
  <w:style w:type="numbering" w:customStyle="1" w:styleId="11161">
    <w:name w:val="無清單1116"/>
    <w:next w:val="NoList"/>
    <w:uiPriority w:val="99"/>
    <w:semiHidden/>
    <w:unhideWhenUsed/>
    <w:rsid w:val="00E63D54"/>
  </w:style>
  <w:style w:type="numbering" w:customStyle="1" w:styleId="NoList45">
    <w:name w:val="No List45"/>
    <w:next w:val="NoList"/>
    <w:uiPriority w:val="99"/>
    <w:semiHidden/>
    <w:unhideWhenUsed/>
    <w:rsid w:val="00E63D54"/>
  </w:style>
  <w:style w:type="numbering" w:customStyle="1" w:styleId="NoList1125">
    <w:name w:val="No List1125"/>
    <w:next w:val="NoList"/>
    <w:uiPriority w:val="99"/>
    <w:semiHidden/>
    <w:unhideWhenUsed/>
    <w:rsid w:val="00E63D54"/>
  </w:style>
  <w:style w:type="numbering" w:customStyle="1" w:styleId="NoList1215">
    <w:name w:val="No List1215"/>
    <w:next w:val="NoList"/>
    <w:uiPriority w:val="99"/>
    <w:semiHidden/>
    <w:unhideWhenUsed/>
    <w:rsid w:val="00E63D54"/>
  </w:style>
  <w:style w:type="numbering" w:customStyle="1" w:styleId="11151">
    <w:name w:val="リストなし1115"/>
    <w:next w:val="NoList"/>
    <w:uiPriority w:val="99"/>
    <w:semiHidden/>
    <w:unhideWhenUsed/>
    <w:rsid w:val="00E63D54"/>
  </w:style>
  <w:style w:type="numbering" w:customStyle="1" w:styleId="11152">
    <w:name w:val="无列表1115"/>
    <w:next w:val="NoList"/>
    <w:semiHidden/>
    <w:rsid w:val="00E63D54"/>
  </w:style>
  <w:style w:type="numbering" w:customStyle="1" w:styleId="NoList2115">
    <w:name w:val="No List2115"/>
    <w:next w:val="NoList"/>
    <w:semiHidden/>
    <w:rsid w:val="00E63D54"/>
  </w:style>
  <w:style w:type="numbering" w:customStyle="1" w:styleId="NoList3115">
    <w:name w:val="No List3115"/>
    <w:next w:val="NoList"/>
    <w:uiPriority w:val="99"/>
    <w:semiHidden/>
    <w:rsid w:val="00E63D54"/>
  </w:style>
  <w:style w:type="numbering" w:customStyle="1" w:styleId="NoList11115">
    <w:name w:val="No List11115"/>
    <w:next w:val="NoList"/>
    <w:uiPriority w:val="99"/>
    <w:semiHidden/>
    <w:unhideWhenUsed/>
    <w:rsid w:val="00E63D54"/>
  </w:style>
  <w:style w:type="numbering" w:customStyle="1" w:styleId="12151">
    <w:name w:val="無清單1215"/>
    <w:next w:val="NoList"/>
    <w:uiPriority w:val="99"/>
    <w:semiHidden/>
    <w:unhideWhenUsed/>
    <w:rsid w:val="00E63D54"/>
  </w:style>
  <w:style w:type="numbering" w:customStyle="1" w:styleId="11115">
    <w:name w:val="無清單11115"/>
    <w:next w:val="NoList"/>
    <w:uiPriority w:val="99"/>
    <w:semiHidden/>
    <w:unhideWhenUsed/>
    <w:rsid w:val="00E63D54"/>
  </w:style>
  <w:style w:type="numbering" w:customStyle="1" w:styleId="NoList55">
    <w:name w:val="No List55"/>
    <w:next w:val="NoList"/>
    <w:uiPriority w:val="99"/>
    <w:semiHidden/>
    <w:unhideWhenUsed/>
    <w:rsid w:val="00E63D54"/>
  </w:style>
  <w:style w:type="numbering" w:customStyle="1" w:styleId="NoList135">
    <w:name w:val="No List135"/>
    <w:next w:val="NoList"/>
    <w:uiPriority w:val="99"/>
    <w:semiHidden/>
    <w:unhideWhenUsed/>
    <w:rsid w:val="00E63D54"/>
  </w:style>
  <w:style w:type="numbering" w:customStyle="1" w:styleId="1251">
    <w:name w:val="リストなし125"/>
    <w:next w:val="NoList"/>
    <w:uiPriority w:val="99"/>
    <w:semiHidden/>
    <w:unhideWhenUsed/>
    <w:rsid w:val="00E63D54"/>
  </w:style>
  <w:style w:type="numbering" w:customStyle="1" w:styleId="1252">
    <w:name w:val="无列表125"/>
    <w:next w:val="NoList"/>
    <w:semiHidden/>
    <w:rsid w:val="00E63D54"/>
  </w:style>
  <w:style w:type="numbering" w:customStyle="1" w:styleId="NoList225">
    <w:name w:val="No List225"/>
    <w:next w:val="NoList"/>
    <w:semiHidden/>
    <w:rsid w:val="00E63D54"/>
  </w:style>
  <w:style w:type="numbering" w:customStyle="1" w:styleId="NoList325">
    <w:name w:val="No List325"/>
    <w:next w:val="NoList"/>
    <w:uiPriority w:val="99"/>
    <w:semiHidden/>
    <w:rsid w:val="00E63D54"/>
  </w:style>
  <w:style w:type="numbering" w:customStyle="1" w:styleId="1351">
    <w:name w:val="無清單135"/>
    <w:next w:val="NoList"/>
    <w:uiPriority w:val="99"/>
    <w:semiHidden/>
    <w:unhideWhenUsed/>
    <w:rsid w:val="00E63D54"/>
  </w:style>
  <w:style w:type="numbering" w:customStyle="1" w:styleId="11251">
    <w:name w:val="無清單1125"/>
    <w:next w:val="NoList"/>
    <w:uiPriority w:val="99"/>
    <w:semiHidden/>
    <w:unhideWhenUsed/>
    <w:rsid w:val="00E63D54"/>
  </w:style>
  <w:style w:type="numbering" w:customStyle="1" w:styleId="2150">
    <w:name w:val="无列表215"/>
    <w:next w:val="NoList"/>
    <w:uiPriority w:val="99"/>
    <w:semiHidden/>
    <w:unhideWhenUsed/>
    <w:rsid w:val="00E63D54"/>
  </w:style>
  <w:style w:type="numbering" w:customStyle="1" w:styleId="NoList1224">
    <w:name w:val="No List1224"/>
    <w:next w:val="NoList"/>
    <w:uiPriority w:val="99"/>
    <w:semiHidden/>
    <w:unhideWhenUsed/>
    <w:rsid w:val="00E63D54"/>
  </w:style>
  <w:style w:type="numbering" w:customStyle="1" w:styleId="11241">
    <w:name w:val="リストなし1124"/>
    <w:next w:val="NoList"/>
    <w:uiPriority w:val="99"/>
    <w:semiHidden/>
    <w:unhideWhenUsed/>
    <w:rsid w:val="00E63D54"/>
  </w:style>
  <w:style w:type="numbering" w:customStyle="1" w:styleId="11242">
    <w:name w:val="无列表1124"/>
    <w:next w:val="NoList"/>
    <w:semiHidden/>
    <w:rsid w:val="00E63D54"/>
  </w:style>
  <w:style w:type="numbering" w:customStyle="1" w:styleId="NoList2124">
    <w:name w:val="No List2124"/>
    <w:next w:val="NoList"/>
    <w:semiHidden/>
    <w:rsid w:val="00E63D54"/>
  </w:style>
  <w:style w:type="numbering" w:customStyle="1" w:styleId="NoList3124">
    <w:name w:val="No List3124"/>
    <w:next w:val="NoList"/>
    <w:uiPriority w:val="99"/>
    <w:semiHidden/>
    <w:rsid w:val="00E63D54"/>
  </w:style>
  <w:style w:type="numbering" w:customStyle="1" w:styleId="NoList11125">
    <w:name w:val="No List11125"/>
    <w:next w:val="NoList"/>
    <w:uiPriority w:val="99"/>
    <w:semiHidden/>
    <w:unhideWhenUsed/>
    <w:rsid w:val="00E63D54"/>
  </w:style>
  <w:style w:type="numbering" w:customStyle="1" w:styleId="12240">
    <w:name w:val="無清單1224"/>
    <w:next w:val="NoList"/>
    <w:uiPriority w:val="99"/>
    <w:semiHidden/>
    <w:unhideWhenUsed/>
    <w:rsid w:val="00E63D54"/>
  </w:style>
  <w:style w:type="numbering" w:customStyle="1" w:styleId="111240">
    <w:name w:val="無清單11124"/>
    <w:next w:val="NoList"/>
    <w:uiPriority w:val="99"/>
    <w:semiHidden/>
    <w:unhideWhenUsed/>
    <w:rsid w:val="00E63D54"/>
  </w:style>
  <w:style w:type="numbering" w:customStyle="1" w:styleId="336">
    <w:name w:val="无列表33"/>
    <w:next w:val="NoList"/>
    <w:uiPriority w:val="99"/>
    <w:semiHidden/>
    <w:unhideWhenUsed/>
    <w:rsid w:val="00E63D54"/>
  </w:style>
  <w:style w:type="numbering" w:customStyle="1" w:styleId="1332">
    <w:name w:val="无列表133"/>
    <w:next w:val="NoList"/>
    <w:semiHidden/>
    <w:rsid w:val="00E63D54"/>
  </w:style>
  <w:style w:type="numbering" w:customStyle="1" w:styleId="NoList1133">
    <w:name w:val="No List1133"/>
    <w:next w:val="NoList"/>
    <w:uiPriority w:val="99"/>
    <w:semiHidden/>
    <w:unhideWhenUsed/>
    <w:rsid w:val="00E63D54"/>
  </w:style>
  <w:style w:type="numbering" w:customStyle="1" w:styleId="NoList413">
    <w:name w:val="No List413"/>
    <w:next w:val="NoList"/>
    <w:uiPriority w:val="99"/>
    <w:semiHidden/>
    <w:unhideWhenUsed/>
    <w:rsid w:val="00E63D54"/>
  </w:style>
  <w:style w:type="numbering" w:customStyle="1" w:styleId="2230">
    <w:name w:val="无列表223"/>
    <w:next w:val="NoList"/>
    <w:uiPriority w:val="99"/>
    <w:semiHidden/>
    <w:unhideWhenUsed/>
    <w:rsid w:val="00E63D54"/>
  </w:style>
  <w:style w:type="numbering" w:customStyle="1" w:styleId="NoList12113">
    <w:name w:val="No List12113"/>
    <w:next w:val="NoList"/>
    <w:uiPriority w:val="99"/>
    <w:semiHidden/>
    <w:unhideWhenUsed/>
    <w:rsid w:val="00E63D54"/>
  </w:style>
  <w:style w:type="numbering" w:customStyle="1" w:styleId="111132">
    <w:name w:val="リストなし11113"/>
    <w:next w:val="NoList"/>
    <w:uiPriority w:val="99"/>
    <w:semiHidden/>
    <w:unhideWhenUsed/>
    <w:rsid w:val="00E63D54"/>
  </w:style>
  <w:style w:type="numbering" w:customStyle="1" w:styleId="111133">
    <w:name w:val="无列表11113"/>
    <w:next w:val="NoList"/>
    <w:semiHidden/>
    <w:rsid w:val="00E63D54"/>
  </w:style>
  <w:style w:type="numbering" w:customStyle="1" w:styleId="NoList21113">
    <w:name w:val="No List21113"/>
    <w:next w:val="NoList"/>
    <w:semiHidden/>
    <w:rsid w:val="00E63D54"/>
  </w:style>
  <w:style w:type="numbering" w:customStyle="1" w:styleId="NoList31113">
    <w:name w:val="No List31113"/>
    <w:next w:val="NoList"/>
    <w:uiPriority w:val="99"/>
    <w:semiHidden/>
    <w:rsid w:val="00E63D54"/>
  </w:style>
  <w:style w:type="numbering" w:customStyle="1" w:styleId="NoList111113">
    <w:name w:val="No List111113"/>
    <w:next w:val="NoList"/>
    <w:uiPriority w:val="99"/>
    <w:semiHidden/>
    <w:unhideWhenUsed/>
    <w:rsid w:val="00E63D54"/>
  </w:style>
  <w:style w:type="numbering" w:customStyle="1" w:styleId="121130">
    <w:name w:val="無清單12113"/>
    <w:next w:val="NoList"/>
    <w:uiPriority w:val="99"/>
    <w:semiHidden/>
    <w:unhideWhenUsed/>
    <w:rsid w:val="00E63D54"/>
  </w:style>
  <w:style w:type="numbering" w:customStyle="1" w:styleId="1111130">
    <w:name w:val="無清單111113"/>
    <w:next w:val="NoList"/>
    <w:uiPriority w:val="99"/>
    <w:semiHidden/>
    <w:unhideWhenUsed/>
    <w:rsid w:val="00E63D54"/>
  </w:style>
  <w:style w:type="numbering" w:customStyle="1" w:styleId="NoList1313">
    <w:name w:val="No List1313"/>
    <w:next w:val="NoList"/>
    <w:uiPriority w:val="99"/>
    <w:semiHidden/>
    <w:unhideWhenUsed/>
    <w:rsid w:val="00E63D54"/>
  </w:style>
  <w:style w:type="numbering" w:customStyle="1" w:styleId="12132">
    <w:name w:val="リストなし1213"/>
    <w:next w:val="NoList"/>
    <w:uiPriority w:val="99"/>
    <w:semiHidden/>
    <w:unhideWhenUsed/>
    <w:rsid w:val="00E63D54"/>
  </w:style>
  <w:style w:type="numbering" w:customStyle="1" w:styleId="12133">
    <w:name w:val="无列表1213"/>
    <w:next w:val="NoList"/>
    <w:semiHidden/>
    <w:rsid w:val="00E63D54"/>
  </w:style>
  <w:style w:type="numbering" w:customStyle="1" w:styleId="NoList2213">
    <w:name w:val="No List2213"/>
    <w:next w:val="NoList"/>
    <w:semiHidden/>
    <w:rsid w:val="00E63D54"/>
  </w:style>
  <w:style w:type="numbering" w:customStyle="1" w:styleId="NoList3213">
    <w:name w:val="No List3213"/>
    <w:next w:val="NoList"/>
    <w:uiPriority w:val="99"/>
    <w:semiHidden/>
    <w:rsid w:val="00E63D54"/>
  </w:style>
  <w:style w:type="numbering" w:customStyle="1" w:styleId="NoList11213">
    <w:name w:val="No List11213"/>
    <w:next w:val="NoList"/>
    <w:uiPriority w:val="99"/>
    <w:semiHidden/>
    <w:unhideWhenUsed/>
    <w:rsid w:val="00E63D54"/>
  </w:style>
  <w:style w:type="numbering" w:customStyle="1" w:styleId="13130">
    <w:name w:val="無清單1313"/>
    <w:next w:val="NoList"/>
    <w:uiPriority w:val="99"/>
    <w:semiHidden/>
    <w:unhideWhenUsed/>
    <w:rsid w:val="00E63D54"/>
  </w:style>
  <w:style w:type="numbering" w:customStyle="1" w:styleId="112130">
    <w:name w:val="無清單11213"/>
    <w:next w:val="NoList"/>
    <w:uiPriority w:val="99"/>
    <w:semiHidden/>
    <w:unhideWhenUsed/>
    <w:rsid w:val="00E63D54"/>
  </w:style>
  <w:style w:type="numbering" w:customStyle="1" w:styleId="2113">
    <w:name w:val="无列表2113"/>
    <w:next w:val="NoList"/>
    <w:uiPriority w:val="99"/>
    <w:semiHidden/>
    <w:unhideWhenUsed/>
    <w:rsid w:val="00E63D54"/>
  </w:style>
  <w:style w:type="numbering" w:customStyle="1" w:styleId="NoList12213">
    <w:name w:val="No List12213"/>
    <w:next w:val="NoList"/>
    <w:uiPriority w:val="99"/>
    <w:semiHidden/>
    <w:unhideWhenUsed/>
    <w:rsid w:val="00E63D54"/>
  </w:style>
  <w:style w:type="numbering" w:customStyle="1" w:styleId="112131">
    <w:name w:val="リストなし11213"/>
    <w:next w:val="NoList"/>
    <w:uiPriority w:val="99"/>
    <w:semiHidden/>
    <w:unhideWhenUsed/>
    <w:rsid w:val="00E63D54"/>
  </w:style>
  <w:style w:type="numbering" w:customStyle="1" w:styleId="112132">
    <w:name w:val="无列表11213"/>
    <w:next w:val="NoList"/>
    <w:semiHidden/>
    <w:rsid w:val="00E63D54"/>
  </w:style>
  <w:style w:type="numbering" w:customStyle="1" w:styleId="NoList21213">
    <w:name w:val="No List21213"/>
    <w:next w:val="NoList"/>
    <w:semiHidden/>
    <w:rsid w:val="00E63D54"/>
  </w:style>
  <w:style w:type="numbering" w:customStyle="1" w:styleId="NoList31213">
    <w:name w:val="No List31213"/>
    <w:next w:val="NoList"/>
    <w:uiPriority w:val="99"/>
    <w:semiHidden/>
    <w:rsid w:val="00E63D54"/>
  </w:style>
  <w:style w:type="numbering" w:customStyle="1" w:styleId="NoList111213">
    <w:name w:val="No List111213"/>
    <w:next w:val="NoList"/>
    <w:uiPriority w:val="99"/>
    <w:semiHidden/>
    <w:unhideWhenUsed/>
    <w:rsid w:val="00E63D54"/>
  </w:style>
  <w:style w:type="numbering" w:customStyle="1" w:styleId="122130">
    <w:name w:val="無清單12213"/>
    <w:next w:val="NoList"/>
    <w:uiPriority w:val="99"/>
    <w:semiHidden/>
    <w:unhideWhenUsed/>
    <w:rsid w:val="00E63D54"/>
  </w:style>
  <w:style w:type="numbering" w:customStyle="1" w:styleId="1112130">
    <w:name w:val="無清單111213"/>
    <w:next w:val="NoList"/>
    <w:uiPriority w:val="99"/>
    <w:semiHidden/>
    <w:unhideWhenUsed/>
    <w:rsid w:val="00E63D54"/>
  </w:style>
  <w:style w:type="numbering" w:customStyle="1" w:styleId="NoList63">
    <w:name w:val="No List63"/>
    <w:next w:val="NoList"/>
    <w:uiPriority w:val="99"/>
    <w:semiHidden/>
    <w:unhideWhenUsed/>
    <w:rsid w:val="00E63D54"/>
  </w:style>
  <w:style w:type="numbering" w:customStyle="1" w:styleId="NoList143">
    <w:name w:val="No List143"/>
    <w:next w:val="NoList"/>
    <w:uiPriority w:val="99"/>
    <w:semiHidden/>
    <w:unhideWhenUsed/>
    <w:rsid w:val="00E63D54"/>
  </w:style>
  <w:style w:type="numbering" w:customStyle="1" w:styleId="1333">
    <w:name w:val="リストなし133"/>
    <w:next w:val="NoList"/>
    <w:uiPriority w:val="99"/>
    <w:semiHidden/>
    <w:unhideWhenUsed/>
    <w:rsid w:val="00E63D54"/>
  </w:style>
  <w:style w:type="numbering" w:customStyle="1" w:styleId="NoList233">
    <w:name w:val="No List233"/>
    <w:next w:val="NoList"/>
    <w:semiHidden/>
    <w:rsid w:val="00E63D54"/>
  </w:style>
  <w:style w:type="numbering" w:customStyle="1" w:styleId="NoList333">
    <w:name w:val="No List333"/>
    <w:next w:val="NoList"/>
    <w:uiPriority w:val="99"/>
    <w:semiHidden/>
    <w:rsid w:val="00E63D54"/>
  </w:style>
  <w:style w:type="numbering" w:customStyle="1" w:styleId="1431">
    <w:name w:val="無清單143"/>
    <w:next w:val="NoList"/>
    <w:uiPriority w:val="99"/>
    <w:semiHidden/>
    <w:unhideWhenUsed/>
    <w:rsid w:val="00E63D54"/>
  </w:style>
  <w:style w:type="numbering" w:customStyle="1" w:styleId="11331">
    <w:name w:val="無清單1133"/>
    <w:next w:val="NoList"/>
    <w:uiPriority w:val="99"/>
    <w:semiHidden/>
    <w:unhideWhenUsed/>
    <w:rsid w:val="00E63D54"/>
  </w:style>
  <w:style w:type="numbering" w:customStyle="1" w:styleId="NoList1233">
    <w:name w:val="No List1233"/>
    <w:next w:val="NoList"/>
    <w:uiPriority w:val="99"/>
    <w:semiHidden/>
    <w:unhideWhenUsed/>
    <w:rsid w:val="00E63D54"/>
  </w:style>
  <w:style w:type="numbering" w:customStyle="1" w:styleId="11332">
    <w:name w:val="リストなし1133"/>
    <w:next w:val="NoList"/>
    <w:uiPriority w:val="99"/>
    <w:semiHidden/>
    <w:unhideWhenUsed/>
    <w:rsid w:val="00E63D54"/>
  </w:style>
  <w:style w:type="numbering" w:customStyle="1" w:styleId="11333">
    <w:name w:val="无列表1133"/>
    <w:next w:val="NoList"/>
    <w:semiHidden/>
    <w:rsid w:val="00E63D54"/>
  </w:style>
  <w:style w:type="numbering" w:customStyle="1" w:styleId="NoList2133">
    <w:name w:val="No List2133"/>
    <w:next w:val="NoList"/>
    <w:semiHidden/>
    <w:rsid w:val="00E63D54"/>
  </w:style>
  <w:style w:type="numbering" w:customStyle="1" w:styleId="NoList3133">
    <w:name w:val="No List3133"/>
    <w:next w:val="NoList"/>
    <w:uiPriority w:val="99"/>
    <w:semiHidden/>
    <w:rsid w:val="00E63D54"/>
  </w:style>
  <w:style w:type="numbering" w:customStyle="1" w:styleId="NoList11133">
    <w:name w:val="No List11133"/>
    <w:next w:val="NoList"/>
    <w:uiPriority w:val="99"/>
    <w:semiHidden/>
    <w:unhideWhenUsed/>
    <w:rsid w:val="00E63D54"/>
  </w:style>
  <w:style w:type="numbering" w:customStyle="1" w:styleId="12331">
    <w:name w:val="無清單1233"/>
    <w:next w:val="NoList"/>
    <w:uiPriority w:val="99"/>
    <w:semiHidden/>
    <w:unhideWhenUsed/>
    <w:rsid w:val="00E63D54"/>
  </w:style>
  <w:style w:type="numbering" w:customStyle="1" w:styleId="111330">
    <w:name w:val="無清單11133"/>
    <w:next w:val="NoList"/>
    <w:uiPriority w:val="99"/>
    <w:semiHidden/>
    <w:unhideWhenUsed/>
    <w:rsid w:val="00E63D54"/>
  </w:style>
  <w:style w:type="numbering" w:customStyle="1" w:styleId="NoList513">
    <w:name w:val="No List513"/>
    <w:next w:val="NoList"/>
    <w:uiPriority w:val="99"/>
    <w:semiHidden/>
    <w:unhideWhenUsed/>
    <w:rsid w:val="00E63D54"/>
  </w:style>
  <w:style w:type="numbering" w:customStyle="1" w:styleId="13131">
    <w:name w:val="无列表1313"/>
    <w:next w:val="NoList"/>
    <w:semiHidden/>
    <w:rsid w:val="00E63D54"/>
  </w:style>
  <w:style w:type="numbering" w:customStyle="1" w:styleId="NoList11312">
    <w:name w:val="No List11312"/>
    <w:next w:val="NoList"/>
    <w:uiPriority w:val="99"/>
    <w:semiHidden/>
    <w:unhideWhenUsed/>
    <w:rsid w:val="00E63D54"/>
  </w:style>
  <w:style w:type="numbering" w:customStyle="1" w:styleId="NoList4113">
    <w:name w:val="No List4113"/>
    <w:next w:val="NoList"/>
    <w:uiPriority w:val="99"/>
    <w:semiHidden/>
    <w:unhideWhenUsed/>
    <w:rsid w:val="00E63D54"/>
  </w:style>
  <w:style w:type="numbering" w:customStyle="1" w:styleId="2213">
    <w:name w:val="无列表2213"/>
    <w:next w:val="NoList"/>
    <w:uiPriority w:val="99"/>
    <w:semiHidden/>
    <w:unhideWhenUsed/>
    <w:rsid w:val="00E63D54"/>
  </w:style>
  <w:style w:type="numbering" w:customStyle="1" w:styleId="NoList121113">
    <w:name w:val="No List121113"/>
    <w:next w:val="NoList"/>
    <w:uiPriority w:val="99"/>
    <w:semiHidden/>
    <w:unhideWhenUsed/>
    <w:rsid w:val="00E63D54"/>
  </w:style>
  <w:style w:type="numbering" w:customStyle="1" w:styleId="1111131">
    <w:name w:val="リストなし111113"/>
    <w:next w:val="NoList"/>
    <w:uiPriority w:val="99"/>
    <w:semiHidden/>
    <w:unhideWhenUsed/>
    <w:rsid w:val="00E63D54"/>
  </w:style>
  <w:style w:type="numbering" w:customStyle="1" w:styleId="1111132">
    <w:name w:val="无列表111113"/>
    <w:next w:val="NoList"/>
    <w:semiHidden/>
    <w:rsid w:val="00E63D54"/>
  </w:style>
  <w:style w:type="numbering" w:customStyle="1" w:styleId="NoList211113">
    <w:name w:val="No List211113"/>
    <w:next w:val="NoList"/>
    <w:semiHidden/>
    <w:rsid w:val="00E63D54"/>
  </w:style>
  <w:style w:type="numbering" w:customStyle="1" w:styleId="NoList311113">
    <w:name w:val="No List311113"/>
    <w:next w:val="NoList"/>
    <w:uiPriority w:val="99"/>
    <w:semiHidden/>
    <w:rsid w:val="00E63D54"/>
  </w:style>
  <w:style w:type="numbering" w:customStyle="1" w:styleId="NoList1111113">
    <w:name w:val="No List1111113"/>
    <w:next w:val="NoList"/>
    <w:uiPriority w:val="99"/>
    <w:semiHidden/>
    <w:unhideWhenUsed/>
    <w:rsid w:val="00E63D54"/>
  </w:style>
  <w:style w:type="numbering" w:customStyle="1" w:styleId="1211130">
    <w:name w:val="無清單121113"/>
    <w:next w:val="NoList"/>
    <w:uiPriority w:val="99"/>
    <w:semiHidden/>
    <w:unhideWhenUsed/>
    <w:rsid w:val="00E63D54"/>
  </w:style>
  <w:style w:type="numbering" w:customStyle="1" w:styleId="1111113">
    <w:name w:val="無清單1111113"/>
    <w:next w:val="NoList"/>
    <w:uiPriority w:val="99"/>
    <w:semiHidden/>
    <w:unhideWhenUsed/>
    <w:rsid w:val="00E63D54"/>
  </w:style>
  <w:style w:type="numbering" w:customStyle="1" w:styleId="NoList13113">
    <w:name w:val="No List13113"/>
    <w:next w:val="NoList"/>
    <w:uiPriority w:val="99"/>
    <w:semiHidden/>
    <w:unhideWhenUsed/>
    <w:rsid w:val="00E63D54"/>
  </w:style>
  <w:style w:type="numbering" w:customStyle="1" w:styleId="121131">
    <w:name w:val="リストなし12113"/>
    <w:next w:val="NoList"/>
    <w:uiPriority w:val="99"/>
    <w:semiHidden/>
    <w:unhideWhenUsed/>
    <w:rsid w:val="00E63D54"/>
  </w:style>
  <w:style w:type="numbering" w:customStyle="1" w:styleId="121132">
    <w:name w:val="无列表12113"/>
    <w:next w:val="NoList"/>
    <w:semiHidden/>
    <w:rsid w:val="00E63D54"/>
  </w:style>
  <w:style w:type="numbering" w:customStyle="1" w:styleId="NoList22113">
    <w:name w:val="No List22113"/>
    <w:next w:val="NoList"/>
    <w:semiHidden/>
    <w:rsid w:val="00E63D54"/>
  </w:style>
  <w:style w:type="numbering" w:customStyle="1" w:styleId="NoList32113">
    <w:name w:val="No List32113"/>
    <w:next w:val="NoList"/>
    <w:uiPriority w:val="99"/>
    <w:semiHidden/>
    <w:rsid w:val="00E63D54"/>
  </w:style>
  <w:style w:type="numbering" w:customStyle="1" w:styleId="NoList112113">
    <w:name w:val="No List112113"/>
    <w:next w:val="NoList"/>
    <w:uiPriority w:val="99"/>
    <w:semiHidden/>
    <w:unhideWhenUsed/>
    <w:rsid w:val="00E63D54"/>
  </w:style>
  <w:style w:type="numbering" w:customStyle="1" w:styleId="131130">
    <w:name w:val="無清單13113"/>
    <w:next w:val="NoList"/>
    <w:uiPriority w:val="99"/>
    <w:semiHidden/>
    <w:unhideWhenUsed/>
    <w:rsid w:val="00E63D54"/>
  </w:style>
  <w:style w:type="numbering" w:customStyle="1" w:styleId="1121130">
    <w:name w:val="無清單112113"/>
    <w:next w:val="NoList"/>
    <w:uiPriority w:val="99"/>
    <w:semiHidden/>
    <w:unhideWhenUsed/>
    <w:rsid w:val="00E63D54"/>
  </w:style>
  <w:style w:type="numbering" w:customStyle="1" w:styleId="21113">
    <w:name w:val="无列表21113"/>
    <w:next w:val="NoList"/>
    <w:uiPriority w:val="99"/>
    <w:semiHidden/>
    <w:unhideWhenUsed/>
    <w:rsid w:val="00E63D54"/>
  </w:style>
  <w:style w:type="numbering" w:customStyle="1" w:styleId="NoList122113">
    <w:name w:val="No List122113"/>
    <w:next w:val="NoList"/>
    <w:uiPriority w:val="99"/>
    <w:semiHidden/>
    <w:unhideWhenUsed/>
    <w:rsid w:val="00E63D54"/>
  </w:style>
  <w:style w:type="numbering" w:customStyle="1" w:styleId="1121131">
    <w:name w:val="リストなし112113"/>
    <w:next w:val="NoList"/>
    <w:uiPriority w:val="99"/>
    <w:semiHidden/>
    <w:unhideWhenUsed/>
    <w:rsid w:val="00E63D54"/>
  </w:style>
  <w:style w:type="numbering" w:customStyle="1" w:styleId="1121132">
    <w:name w:val="无列表112113"/>
    <w:next w:val="NoList"/>
    <w:semiHidden/>
    <w:rsid w:val="00E63D54"/>
  </w:style>
  <w:style w:type="numbering" w:customStyle="1" w:styleId="NoList212113">
    <w:name w:val="No List212113"/>
    <w:next w:val="NoList"/>
    <w:semiHidden/>
    <w:rsid w:val="00E63D54"/>
  </w:style>
  <w:style w:type="numbering" w:customStyle="1" w:styleId="NoList312113">
    <w:name w:val="No List312113"/>
    <w:next w:val="NoList"/>
    <w:uiPriority w:val="99"/>
    <w:semiHidden/>
    <w:rsid w:val="00E63D54"/>
  </w:style>
  <w:style w:type="numbering" w:customStyle="1" w:styleId="NoList1112113">
    <w:name w:val="No List1112113"/>
    <w:next w:val="NoList"/>
    <w:uiPriority w:val="99"/>
    <w:semiHidden/>
    <w:unhideWhenUsed/>
    <w:rsid w:val="00E63D54"/>
  </w:style>
  <w:style w:type="numbering" w:customStyle="1" w:styleId="122113">
    <w:name w:val="無清單122113"/>
    <w:next w:val="NoList"/>
    <w:uiPriority w:val="99"/>
    <w:semiHidden/>
    <w:unhideWhenUsed/>
    <w:rsid w:val="00E63D54"/>
  </w:style>
  <w:style w:type="numbering" w:customStyle="1" w:styleId="1112113">
    <w:name w:val="無清單1112113"/>
    <w:next w:val="NoList"/>
    <w:uiPriority w:val="99"/>
    <w:semiHidden/>
    <w:unhideWhenUsed/>
    <w:rsid w:val="00E63D54"/>
  </w:style>
  <w:style w:type="numbering" w:customStyle="1" w:styleId="NoList5112">
    <w:name w:val="No List5112"/>
    <w:next w:val="NoList"/>
    <w:uiPriority w:val="99"/>
    <w:semiHidden/>
    <w:unhideWhenUsed/>
    <w:rsid w:val="00E63D54"/>
  </w:style>
  <w:style w:type="numbering" w:customStyle="1" w:styleId="NoList612">
    <w:name w:val="No List612"/>
    <w:next w:val="NoList"/>
    <w:uiPriority w:val="99"/>
    <w:semiHidden/>
    <w:unhideWhenUsed/>
    <w:rsid w:val="00E63D54"/>
  </w:style>
  <w:style w:type="numbering" w:customStyle="1" w:styleId="NoList1412">
    <w:name w:val="No List1412"/>
    <w:next w:val="NoList"/>
    <w:uiPriority w:val="99"/>
    <w:semiHidden/>
    <w:unhideWhenUsed/>
    <w:rsid w:val="00E63D54"/>
  </w:style>
  <w:style w:type="numbering" w:customStyle="1" w:styleId="13123">
    <w:name w:val="リストなし1312"/>
    <w:next w:val="NoList"/>
    <w:uiPriority w:val="99"/>
    <w:semiHidden/>
    <w:unhideWhenUsed/>
    <w:rsid w:val="00E63D54"/>
  </w:style>
  <w:style w:type="numbering" w:customStyle="1" w:styleId="NoList2312">
    <w:name w:val="No List2312"/>
    <w:next w:val="NoList"/>
    <w:semiHidden/>
    <w:rsid w:val="00E63D54"/>
  </w:style>
  <w:style w:type="numbering" w:customStyle="1" w:styleId="NoList3312">
    <w:name w:val="No List3312"/>
    <w:next w:val="NoList"/>
    <w:uiPriority w:val="99"/>
    <w:semiHidden/>
    <w:rsid w:val="00E63D54"/>
  </w:style>
  <w:style w:type="numbering" w:customStyle="1" w:styleId="NoList1142">
    <w:name w:val="No List1142"/>
    <w:next w:val="NoList"/>
    <w:uiPriority w:val="99"/>
    <w:semiHidden/>
    <w:unhideWhenUsed/>
    <w:rsid w:val="00E63D54"/>
  </w:style>
  <w:style w:type="numbering" w:customStyle="1" w:styleId="14120">
    <w:name w:val="無清單1412"/>
    <w:next w:val="NoList"/>
    <w:uiPriority w:val="99"/>
    <w:semiHidden/>
    <w:unhideWhenUsed/>
    <w:rsid w:val="00E63D54"/>
  </w:style>
  <w:style w:type="numbering" w:customStyle="1" w:styleId="113120">
    <w:name w:val="無清單11312"/>
    <w:next w:val="NoList"/>
    <w:uiPriority w:val="99"/>
    <w:semiHidden/>
    <w:unhideWhenUsed/>
    <w:rsid w:val="00E63D54"/>
  </w:style>
  <w:style w:type="numbering" w:customStyle="1" w:styleId="NoList422">
    <w:name w:val="No List422"/>
    <w:next w:val="NoList"/>
    <w:uiPriority w:val="99"/>
    <w:semiHidden/>
    <w:unhideWhenUsed/>
    <w:rsid w:val="00E63D54"/>
  </w:style>
  <w:style w:type="numbering" w:customStyle="1" w:styleId="NoList12312">
    <w:name w:val="No List12312"/>
    <w:next w:val="NoList"/>
    <w:uiPriority w:val="99"/>
    <w:semiHidden/>
    <w:unhideWhenUsed/>
    <w:rsid w:val="00E63D54"/>
  </w:style>
  <w:style w:type="numbering" w:customStyle="1" w:styleId="113121">
    <w:name w:val="リストなし11312"/>
    <w:next w:val="NoList"/>
    <w:uiPriority w:val="99"/>
    <w:semiHidden/>
    <w:unhideWhenUsed/>
    <w:rsid w:val="00E63D54"/>
  </w:style>
  <w:style w:type="numbering" w:customStyle="1" w:styleId="113122">
    <w:name w:val="无列表11312"/>
    <w:next w:val="NoList"/>
    <w:semiHidden/>
    <w:rsid w:val="00E63D54"/>
  </w:style>
  <w:style w:type="numbering" w:customStyle="1" w:styleId="NoList21312">
    <w:name w:val="No List21312"/>
    <w:next w:val="NoList"/>
    <w:semiHidden/>
    <w:rsid w:val="00E63D54"/>
  </w:style>
  <w:style w:type="numbering" w:customStyle="1" w:styleId="NoList31312">
    <w:name w:val="No List31312"/>
    <w:next w:val="NoList"/>
    <w:uiPriority w:val="99"/>
    <w:semiHidden/>
    <w:rsid w:val="00E63D54"/>
  </w:style>
  <w:style w:type="numbering" w:customStyle="1" w:styleId="NoList111312">
    <w:name w:val="No List111312"/>
    <w:next w:val="NoList"/>
    <w:uiPriority w:val="99"/>
    <w:semiHidden/>
    <w:unhideWhenUsed/>
    <w:rsid w:val="00E63D54"/>
  </w:style>
  <w:style w:type="numbering" w:customStyle="1" w:styleId="123120">
    <w:name w:val="無清單12312"/>
    <w:next w:val="NoList"/>
    <w:uiPriority w:val="99"/>
    <w:semiHidden/>
    <w:unhideWhenUsed/>
    <w:rsid w:val="00E63D54"/>
  </w:style>
  <w:style w:type="numbering" w:customStyle="1" w:styleId="1113120">
    <w:name w:val="無清單111312"/>
    <w:next w:val="NoList"/>
    <w:uiPriority w:val="99"/>
    <w:semiHidden/>
    <w:unhideWhenUsed/>
    <w:rsid w:val="00E63D54"/>
  </w:style>
  <w:style w:type="numbering" w:customStyle="1" w:styleId="NoList12122">
    <w:name w:val="No List12122"/>
    <w:next w:val="NoList"/>
    <w:uiPriority w:val="99"/>
    <w:semiHidden/>
    <w:unhideWhenUsed/>
    <w:rsid w:val="00E63D54"/>
  </w:style>
  <w:style w:type="numbering" w:customStyle="1" w:styleId="111222">
    <w:name w:val="リストなし11122"/>
    <w:next w:val="NoList"/>
    <w:uiPriority w:val="99"/>
    <w:semiHidden/>
    <w:unhideWhenUsed/>
    <w:rsid w:val="00E63D54"/>
  </w:style>
  <w:style w:type="numbering" w:customStyle="1" w:styleId="111223">
    <w:name w:val="无列表11122"/>
    <w:next w:val="NoList"/>
    <w:semiHidden/>
    <w:rsid w:val="00E63D54"/>
  </w:style>
  <w:style w:type="numbering" w:customStyle="1" w:styleId="NoList21122">
    <w:name w:val="No List21122"/>
    <w:next w:val="NoList"/>
    <w:semiHidden/>
    <w:rsid w:val="00E63D54"/>
  </w:style>
  <w:style w:type="numbering" w:customStyle="1" w:styleId="NoList31122">
    <w:name w:val="No List31122"/>
    <w:next w:val="NoList"/>
    <w:uiPriority w:val="99"/>
    <w:semiHidden/>
    <w:rsid w:val="00E63D54"/>
  </w:style>
  <w:style w:type="numbering" w:customStyle="1" w:styleId="NoList111122">
    <w:name w:val="No List111122"/>
    <w:next w:val="NoList"/>
    <w:uiPriority w:val="99"/>
    <w:semiHidden/>
    <w:unhideWhenUsed/>
    <w:rsid w:val="00E63D54"/>
  </w:style>
  <w:style w:type="numbering" w:customStyle="1" w:styleId="121220">
    <w:name w:val="無清單12122"/>
    <w:next w:val="NoList"/>
    <w:uiPriority w:val="99"/>
    <w:semiHidden/>
    <w:unhideWhenUsed/>
    <w:rsid w:val="00E63D54"/>
  </w:style>
  <w:style w:type="numbering" w:customStyle="1" w:styleId="1111220">
    <w:name w:val="無清單111122"/>
    <w:next w:val="NoList"/>
    <w:uiPriority w:val="99"/>
    <w:semiHidden/>
    <w:unhideWhenUsed/>
    <w:rsid w:val="00E63D54"/>
  </w:style>
  <w:style w:type="numbering" w:customStyle="1" w:styleId="NoList522">
    <w:name w:val="No List522"/>
    <w:next w:val="NoList"/>
    <w:uiPriority w:val="99"/>
    <w:semiHidden/>
    <w:unhideWhenUsed/>
    <w:rsid w:val="00E63D54"/>
  </w:style>
  <w:style w:type="numbering" w:customStyle="1" w:styleId="NoList1322">
    <w:name w:val="No List1322"/>
    <w:next w:val="NoList"/>
    <w:uiPriority w:val="99"/>
    <w:semiHidden/>
    <w:unhideWhenUsed/>
    <w:rsid w:val="00E63D54"/>
  </w:style>
  <w:style w:type="numbering" w:customStyle="1" w:styleId="12223">
    <w:name w:val="リストなし1222"/>
    <w:next w:val="NoList"/>
    <w:uiPriority w:val="99"/>
    <w:semiHidden/>
    <w:unhideWhenUsed/>
    <w:rsid w:val="00E63D54"/>
  </w:style>
  <w:style w:type="numbering" w:customStyle="1" w:styleId="12232">
    <w:name w:val="无列表1223"/>
    <w:next w:val="NoList"/>
    <w:semiHidden/>
    <w:rsid w:val="00E63D54"/>
  </w:style>
  <w:style w:type="numbering" w:customStyle="1" w:styleId="NoList2222">
    <w:name w:val="No List2222"/>
    <w:next w:val="NoList"/>
    <w:semiHidden/>
    <w:rsid w:val="00E63D54"/>
  </w:style>
  <w:style w:type="numbering" w:customStyle="1" w:styleId="NoList3222">
    <w:name w:val="No List3222"/>
    <w:next w:val="NoList"/>
    <w:uiPriority w:val="99"/>
    <w:semiHidden/>
    <w:rsid w:val="00E63D54"/>
  </w:style>
  <w:style w:type="numbering" w:customStyle="1" w:styleId="NoList11222">
    <w:name w:val="No List11222"/>
    <w:next w:val="NoList"/>
    <w:uiPriority w:val="99"/>
    <w:semiHidden/>
    <w:unhideWhenUsed/>
    <w:rsid w:val="00E63D54"/>
  </w:style>
  <w:style w:type="numbering" w:customStyle="1" w:styleId="13220">
    <w:name w:val="無清單1322"/>
    <w:next w:val="NoList"/>
    <w:uiPriority w:val="99"/>
    <w:semiHidden/>
    <w:unhideWhenUsed/>
    <w:rsid w:val="00E63D54"/>
  </w:style>
  <w:style w:type="numbering" w:customStyle="1" w:styleId="112220">
    <w:name w:val="無清單11222"/>
    <w:next w:val="NoList"/>
    <w:uiPriority w:val="99"/>
    <w:semiHidden/>
    <w:unhideWhenUsed/>
    <w:rsid w:val="00E63D54"/>
  </w:style>
  <w:style w:type="numbering" w:customStyle="1" w:styleId="21220">
    <w:name w:val="无列表2122"/>
    <w:next w:val="NoList"/>
    <w:uiPriority w:val="99"/>
    <w:semiHidden/>
    <w:unhideWhenUsed/>
    <w:rsid w:val="00E63D54"/>
  </w:style>
  <w:style w:type="numbering" w:customStyle="1" w:styleId="NoList111222">
    <w:name w:val="No List111222"/>
    <w:next w:val="NoList"/>
    <w:uiPriority w:val="99"/>
    <w:semiHidden/>
    <w:unhideWhenUsed/>
    <w:rsid w:val="00E63D54"/>
  </w:style>
  <w:style w:type="numbering" w:customStyle="1" w:styleId="NoList72">
    <w:name w:val="No List72"/>
    <w:next w:val="NoList"/>
    <w:uiPriority w:val="99"/>
    <w:semiHidden/>
    <w:unhideWhenUsed/>
    <w:rsid w:val="00E63D54"/>
  </w:style>
  <w:style w:type="numbering" w:customStyle="1" w:styleId="NoList152">
    <w:name w:val="No List152"/>
    <w:next w:val="NoList"/>
    <w:uiPriority w:val="99"/>
    <w:semiHidden/>
    <w:unhideWhenUsed/>
    <w:rsid w:val="00E63D54"/>
  </w:style>
  <w:style w:type="numbering" w:customStyle="1" w:styleId="1422">
    <w:name w:val="リストなし142"/>
    <w:next w:val="NoList"/>
    <w:uiPriority w:val="99"/>
    <w:semiHidden/>
    <w:unhideWhenUsed/>
    <w:rsid w:val="00E63D54"/>
  </w:style>
  <w:style w:type="numbering" w:customStyle="1" w:styleId="1423">
    <w:name w:val="无列表142"/>
    <w:next w:val="NoList"/>
    <w:semiHidden/>
    <w:rsid w:val="00E63D54"/>
  </w:style>
  <w:style w:type="numbering" w:customStyle="1" w:styleId="NoList242">
    <w:name w:val="No List242"/>
    <w:next w:val="NoList"/>
    <w:semiHidden/>
    <w:rsid w:val="00E63D54"/>
  </w:style>
  <w:style w:type="numbering" w:customStyle="1" w:styleId="NoList342">
    <w:name w:val="No List342"/>
    <w:next w:val="NoList"/>
    <w:uiPriority w:val="99"/>
    <w:semiHidden/>
    <w:rsid w:val="00E63D54"/>
  </w:style>
  <w:style w:type="numbering" w:customStyle="1" w:styleId="NoList1152">
    <w:name w:val="No List1152"/>
    <w:next w:val="NoList"/>
    <w:uiPriority w:val="99"/>
    <w:semiHidden/>
    <w:unhideWhenUsed/>
    <w:rsid w:val="00E63D54"/>
  </w:style>
  <w:style w:type="numbering" w:customStyle="1" w:styleId="1521">
    <w:name w:val="無清單152"/>
    <w:next w:val="NoList"/>
    <w:uiPriority w:val="99"/>
    <w:semiHidden/>
    <w:unhideWhenUsed/>
    <w:rsid w:val="00E63D54"/>
  </w:style>
  <w:style w:type="numbering" w:customStyle="1" w:styleId="11420">
    <w:name w:val="無清單1142"/>
    <w:next w:val="NoList"/>
    <w:uiPriority w:val="99"/>
    <w:semiHidden/>
    <w:unhideWhenUsed/>
    <w:rsid w:val="00E63D54"/>
  </w:style>
  <w:style w:type="numbering" w:customStyle="1" w:styleId="NoList432">
    <w:name w:val="No List432"/>
    <w:next w:val="NoList"/>
    <w:uiPriority w:val="99"/>
    <w:semiHidden/>
    <w:unhideWhenUsed/>
    <w:rsid w:val="00E63D54"/>
  </w:style>
  <w:style w:type="numbering" w:customStyle="1" w:styleId="NoList1242">
    <w:name w:val="No List1242"/>
    <w:next w:val="NoList"/>
    <w:uiPriority w:val="99"/>
    <w:semiHidden/>
    <w:unhideWhenUsed/>
    <w:rsid w:val="00E63D54"/>
  </w:style>
  <w:style w:type="numbering" w:customStyle="1" w:styleId="11421">
    <w:name w:val="リストなし1142"/>
    <w:next w:val="NoList"/>
    <w:uiPriority w:val="99"/>
    <w:semiHidden/>
    <w:unhideWhenUsed/>
    <w:rsid w:val="00E63D54"/>
  </w:style>
  <w:style w:type="numbering" w:customStyle="1" w:styleId="11422">
    <w:name w:val="无列表1142"/>
    <w:next w:val="NoList"/>
    <w:semiHidden/>
    <w:rsid w:val="00E63D54"/>
  </w:style>
  <w:style w:type="numbering" w:customStyle="1" w:styleId="NoList2142">
    <w:name w:val="No List2142"/>
    <w:next w:val="NoList"/>
    <w:semiHidden/>
    <w:rsid w:val="00E63D54"/>
  </w:style>
  <w:style w:type="numbering" w:customStyle="1" w:styleId="NoList3142">
    <w:name w:val="No List3142"/>
    <w:next w:val="NoList"/>
    <w:uiPriority w:val="99"/>
    <w:semiHidden/>
    <w:rsid w:val="00E63D54"/>
  </w:style>
  <w:style w:type="numbering" w:customStyle="1" w:styleId="NoList11142">
    <w:name w:val="No List11142"/>
    <w:next w:val="NoList"/>
    <w:uiPriority w:val="99"/>
    <w:semiHidden/>
    <w:unhideWhenUsed/>
    <w:rsid w:val="00E63D54"/>
  </w:style>
  <w:style w:type="numbering" w:customStyle="1" w:styleId="12420">
    <w:name w:val="無清單1242"/>
    <w:next w:val="NoList"/>
    <w:uiPriority w:val="99"/>
    <w:semiHidden/>
    <w:unhideWhenUsed/>
    <w:rsid w:val="00E63D54"/>
  </w:style>
  <w:style w:type="numbering" w:customStyle="1" w:styleId="111420">
    <w:name w:val="無清單11142"/>
    <w:next w:val="NoList"/>
    <w:uiPriority w:val="99"/>
    <w:semiHidden/>
    <w:unhideWhenUsed/>
    <w:rsid w:val="00E63D54"/>
  </w:style>
  <w:style w:type="numbering" w:customStyle="1" w:styleId="232">
    <w:name w:val="无列表232"/>
    <w:next w:val="NoList"/>
    <w:uiPriority w:val="99"/>
    <w:semiHidden/>
    <w:unhideWhenUsed/>
    <w:rsid w:val="00E63D54"/>
  </w:style>
  <w:style w:type="numbering" w:customStyle="1" w:styleId="NoList12132">
    <w:name w:val="No List12132"/>
    <w:next w:val="NoList"/>
    <w:uiPriority w:val="99"/>
    <w:semiHidden/>
    <w:unhideWhenUsed/>
    <w:rsid w:val="00E63D54"/>
  </w:style>
  <w:style w:type="numbering" w:customStyle="1" w:styleId="111321">
    <w:name w:val="リストなし11132"/>
    <w:next w:val="NoList"/>
    <w:uiPriority w:val="99"/>
    <w:semiHidden/>
    <w:unhideWhenUsed/>
    <w:rsid w:val="00E63D54"/>
  </w:style>
  <w:style w:type="numbering" w:customStyle="1" w:styleId="111322">
    <w:name w:val="无列表11132"/>
    <w:next w:val="NoList"/>
    <w:semiHidden/>
    <w:rsid w:val="00E63D54"/>
  </w:style>
  <w:style w:type="numbering" w:customStyle="1" w:styleId="NoList21132">
    <w:name w:val="No List21132"/>
    <w:next w:val="NoList"/>
    <w:semiHidden/>
    <w:rsid w:val="00E63D54"/>
  </w:style>
  <w:style w:type="numbering" w:customStyle="1" w:styleId="NoList31132">
    <w:name w:val="No List31132"/>
    <w:next w:val="NoList"/>
    <w:uiPriority w:val="99"/>
    <w:semiHidden/>
    <w:rsid w:val="00E63D54"/>
  </w:style>
  <w:style w:type="numbering" w:customStyle="1" w:styleId="NoList111132">
    <w:name w:val="No List111132"/>
    <w:next w:val="NoList"/>
    <w:uiPriority w:val="99"/>
    <w:semiHidden/>
    <w:unhideWhenUsed/>
    <w:rsid w:val="00E63D54"/>
  </w:style>
  <w:style w:type="numbering" w:customStyle="1" w:styleId="121320">
    <w:name w:val="無清單12132"/>
    <w:next w:val="NoList"/>
    <w:uiPriority w:val="99"/>
    <w:semiHidden/>
    <w:unhideWhenUsed/>
    <w:rsid w:val="00E63D54"/>
  </w:style>
  <w:style w:type="numbering" w:customStyle="1" w:styleId="1111320">
    <w:name w:val="無清單111132"/>
    <w:next w:val="NoList"/>
    <w:uiPriority w:val="99"/>
    <w:semiHidden/>
    <w:unhideWhenUsed/>
    <w:rsid w:val="00E63D54"/>
  </w:style>
  <w:style w:type="numbering" w:customStyle="1" w:styleId="NoList532">
    <w:name w:val="No List532"/>
    <w:next w:val="NoList"/>
    <w:uiPriority w:val="99"/>
    <w:semiHidden/>
    <w:unhideWhenUsed/>
    <w:rsid w:val="00E63D54"/>
  </w:style>
  <w:style w:type="numbering" w:customStyle="1" w:styleId="NoList1332">
    <w:name w:val="No List1332"/>
    <w:next w:val="NoList"/>
    <w:uiPriority w:val="99"/>
    <w:semiHidden/>
    <w:unhideWhenUsed/>
    <w:rsid w:val="00E63D54"/>
  </w:style>
  <w:style w:type="numbering" w:customStyle="1" w:styleId="12322">
    <w:name w:val="リストなし1232"/>
    <w:next w:val="NoList"/>
    <w:uiPriority w:val="99"/>
    <w:semiHidden/>
    <w:unhideWhenUsed/>
    <w:rsid w:val="00E63D54"/>
  </w:style>
  <w:style w:type="numbering" w:customStyle="1" w:styleId="12323">
    <w:name w:val="无列表1232"/>
    <w:next w:val="NoList"/>
    <w:semiHidden/>
    <w:rsid w:val="00E63D54"/>
  </w:style>
  <w:style w:type="numbering" w:customStyle="1" w:styleId="NoList2232">
    <w:name w:val="No List2232"/>
    <w:next w:val="NoList"/>
    <w:semiHidden/>
    <w:rsid w:val="00E63D54"/>
  </w:style>
  <w:style w:type="numbering" w:customStyle="1" w:styleId="NoList3232">
    <w:name w:val="No List3232"/>
    <w:next w:val="NoList"/>
    <w:uiPriority w:val="99"/>
    <w:semiHidden/>
    <w:rsid w:val="00E63D54"/>
  </w:style>
  <w:style w:type="numbering" w:customStyle="1" w:styleId="NoList11232">
    <w:name w:val="No List11232"/>
    <w:next w:val="NoList"/>
    <w:uiPriority w:val="99"/>
    <w:semiHidden/>
    <w:unhideWhenUsed/>
    <w:rsid w:val="00E63D54"/>
  </w:style>
  <w:style w:type="numbering" w:customStyle="1" w:styleId="13320">
    <w:name w:val="無清單1332"/>
    <w:next w:val="NoList"/>
    <w:uiPriority w:val="99"/>
    <w:semiHidden/>
    <w:unhideWhenUsed/>
    <w:rsid w:val="00E63D54"/>
  </w:style>
  <w:style w:type="numbering" w:customStyle="1" w:styleId="112320">
    <w:name w:val="無清單11232"/>
    <w:next w:val="NoList"/>
    <w:uiPriority w:val="99"/>
    <w:semiHidden/>
    <w:unhideWhenUsed/>
    <w:rsid w:val="00E63D54"/>
  </w:style>
  <w:style w:type="numbering" w:customStyle="1" w:styleId="2132">
    <w:name w:val="无列表2132"/>
    <w:next w:val="NoList"/>
    <w:uiPriority w:val="99"/>
    <w:semiHidden/>
    <w:unhideWhenUsed/>
    <w:rsid w:val="00E63D54"/>
  </w:style>
  <w:style w:type="numbering" w:customStyle="1" w:styleId="NoList12222">
    <w:name w:val="No List12222"/>
    <w:next w:val="NoList"/>
    <w:uiPriority w:val="99"/>
    <w:semiHidden/>
    <w:unhideWhenUsed/>
    <w:rsid w:val="00E63D54"/>
  </w:style>
  <w:style w:type="numbering" w:customStyle="1" w:styleId="112221">
    <w:name w:val="リストなし11222"/>
    <w:next w:val="NoList"/>
    <w:uiPriority w:val="99"/>
    <w:semiHidden/>
    <w:unhideWhenUsed/>
    <w:rsid w:val="00E63D54"/>
  </w:style>
  <w:style w:type="numbering" w:customStyle="1" w:styleId="112222">
    <w:name w:val="无列表11222"/>
    <w:next w:val="NoList"/>
    <w:semiHidden/>
    <w:rsid w:val="00E63D54"/>
  </w:style>
  <w:style w:type="numbering" w:customStyle="1" w:styleId="NoList21222">
    <w:name w:val="No List21222"/>
    <w:next w:val="NoList"/>
    <w:semiHidden/>
    <w:rsid w:val="00E63D54"/>
  </w:style>
  <w:style w:type="numbering" w:customStyle="1" w:styleId="NoList31222">
    <w:name w:val="No List31222"/>
    <w:next w:val="NoList"/>
    <w:uiPriority w:val="99"/>
    <w:semiHidden/>
    <w:rsid w:val="00E63D54"/>
  </w:style>
  <w:style w:type="numbering" w:customStyle="1" w:styleId="NoList111232">
    <w:name w:val="No List111232"/>
    <w:next w:val="NoList"/>
    <w:uiPriority w:val="99"/>
    <w:semiHidden/>
    <w:unhideWhenUsed/>
    <w:rsid w:val="00E63D54"/>
  </w:style>
  <w:style w:type="numbering" w:customStyle="1" w:styleId="122220">
    <w:name w:val="無清單12222"/>
    <w:next w:val="NoList"/>
    <w:uiPriority w:val="99"/>
    <w:semiHidden/>
    <w:unhideWhenUsed/>
    <w:rsid w:val="00E63D54"/>
  </w:style>
  <w:style w:type="numbering" w:customStyle="1" w:styleId="1112220">
    <w:name w:val="無清單111222"/>
    <w:next w:val="NoList"/>
    <w:uiPriority w:val="99"/>
    <w:semiHidden/>
    <w:unhideWhenUsed/>
    <w:rsid w:val="00E63D54"/>
  </w:style>
  <w:style w:type="numbering" w:customStyle="1" w:styleId="NoList81">
    <w:name w:val="No List81"/>
    <w:next w:val="NoList"/>
    <w:uiPriority w:val="99"/>
    <w:semiHidden/>
    <w:unhideWhenUsed/>
    <w:rsid w:val="00E63D54"/>
  </w:style>
  <w:style w:type="numbering" w:customStyle="1" w:styleId="NoList161">
    <w:name w:val="No List161"/>
    <w:next w:val="NoList"/>
    <w:uiPriority w:val="99"/>
    <w:semiHidden/>
    <w:unhideWhenUsed/>
    <w:rsid w:val="00E63D54"/>
  </w:style>
  <w:style w:type="numbering" w:customStyle="1" w:styleId="1512">
    <w:name w:val="リストなし151"/>
    <w:next w:val="NoList"/>
    <w:uiPriority w:val="99"/>
    <w:semiHidden/>
    <w:unhideWhenUsed/>
    <w:rsid w:val="00E63D54"/>
  </w:style>
  <w:style w:type="numbering" w:customStyle="1" w:styleId="1513">
    <w:name w:val="无列表151"/>
    <w:next w:val="NoList"/>
    <w:semiHidden/>
    <w:rsid w:val="00E63D54"/>
  </w:style>
  <w:style w:type="numbering" w:customStyle="1" w:styleId="NoList251">
    <w:name w:val="No List251"/>
    <w:next w:val="NoList"/>
    <w:semiHidden/>
    <w:rsid w:val="00E63D54"/>
  </w:style>
  <w:style w:type="numbering" w:customStyle="1" w:styleId="NoList351">
    <w:name w:val="No List351"/>
    <w:next w:val="NoList"/>
    <w:uiPriority w:val="99"/>
    <w:semiHidden/>
    <w:rsid w:val="00E63D54"/>
  </w:style>
  <w:style w:type="numbering" w:customStyle="1" w:styleId="NoList1161">
    <w:name w:val="No List1161"/>
    <w:next w:val="NoList"/>
    <w:uiPriority w:val="99"/>
    <w:semiHidden/>
    <w:unhideWhenUsed/>
    <w:rsid w:val="00E63D54"/>
  </w:style>
  <w:style w:type="numbering" w:customStyle="1" w:styleId="1610">
    <w:name w:val="無清單161"/>
    <w:next w:val="NoList"/>
    <w:uiPriority w:val="99"/>
    <w:semiHidden/>
    <w:unhideWhenUsed/>
    <w:rsid w:val="00E63D54"/>
  </w:style>
  <w:style w:type="numbering" w:customStyle="1" w:styleId="11510">
    <w:name w:val="無清單1151"/>
    <w:next w:val="NoList"/>
    <w:uiPriority w:val="99"/>
    <w:semiHidden/>
    <w:unhideWhenUsed/>
    <w:rsid w:val="00E63D54"/>
  </w:style>
  <w:style w:type="numbering" w:customStyle="1" w:styleId="NoList11151">
    <w:name w:val="No List11151"/>
    <w:next w:val="NoList"/>
    <w:uiPriority w:val="99"/>
    <w:semiHidden/>
    <w:unhideWhenUsed/>
    <w:rsid w:val="00E63D54"/>
  </w:style>
  <w:style w:type="numbering" w:customStyle="1" w:styleId="241">
    <w:name w:val="无列表241"/>
    <w:next w:val="NoList"/>
    <w:uiPriority w:val="99"/>
    <w:semiHidden/>
    <w:unhideWhenUsed/>
    <w:rsid w:val="00E63D54"/>
  </w:style>
  <w:style w:type="numbering" w:customStyle="1" w:styleId="NoList1251">
    <w:name w:val="No List1251"/>
    <w:next w:val="NoList"/>
    <w:uiPriority w:val="99"/>
    <w:semiHidden/>
    <w:unhideWhenUsed/>
    <w:rsid w:val="00E63D54"/>
  </w:style>
  <w:style w:type="numbering" w:customStyle="1" w:styleId="11511">
    <w:name w:val="リストなし1151"/>
    <w:next w:val="NoList"/>
    <w:uiPriority w:val="99"/>
    <w:semiHidden/>
    <w:unhideWhenUsed/>
    <w:rsid w:val="00E63D54"/>
  </w:style>
  <w:style w:type="numbering" w:customStyle="1" w:styleId="11512">
    <w:name w:val="无列表1151"/>
    <w:next w:val="NoList"/>
    <w:semiHidden/>
    <w:rsid w:val="00E63D54"/>
  </w:style>
  <w:style w:type="numbering" w:customStyle="1" w:styleId="NoList2151">
    <w:name w:val="No List2151"/>
    <w:next w:val="NoList"/>
    <w:semiHidden/>
    <w:rsid w:val="00E63D54"/>
  </w:style>
  <w:style w:type="numbering" w:customStyle="1" w:styleId="NoList3151">
    <w:name w:val="No List3151"/>
    <w:next w:val="NoList"/>
    <w:uiPriority w:val="99"/>
    <w:semiHidden/>
    <w:rsid w:val="00E63D54"/>
  </w:style>
  <w:style w:type="numbering" w:customStyle="1" w:styleId="12510">
    <w:name w:val="無清單1251"/>
    <w:next w:val="NoList"/>
    <w:uiPriority w:val="99"/>
    <w:semiHidden/>
    <w:unhideWhenUsed/>
    <w:rsid w:val="00E63D54"/>
  </w:style>
  <w:style w:type="numbering" w:customStyle="1" w:styleId="111510">
    <w:name w:val="無清單11151"/>
    <w:next w:val="NoList"/>
    <w:uiPriority w:val="99"/>
    <w:semiHidden/>
    <w:unhideWhenUsed/>
    <w:rsid w:val="00E63D54"/>
  </w:style>
  <w:style w:type="numbering" w:customStyle="1" w:styleId="NoList441">
    <w:name w:val="No List441"/>
    <w:next w:val="NoList"/>
    <w:uiPriority w:val="99"/>
    <w:semiHidden/>
    <w:unhideWhenUsed/>
    <w:rsid w:val="00E63D54"/>
  </w:style>
  <w:style w:type="numbering" w:customStyle="1" w:styleId="NoList11241">
    <w:name w:val="No List11241"/>
    <w:next w:val="NoList"/>
    <w:uiPriority w:val="99"/>
    <w:semiHidden/>
    <w:unhideWhenUsed/>
    <w:rsid w:val="00E63D54"/>
  </w:style>
  <w:style w:type="numbering" w:customStyle="1" w:styleId="NoList12141">
    <w:name w:val="No List12141"/>
    <w:next w:val="NoList"/>
    <w:uiPriority w:val="99"/>
    <w:semiHidden/>
    <w:unhideWhenUsed/>
    <w:rsid w:val="00E63D54"/>
  </w:style>
  <w:style w:type="numbering" w:customStyle="1" w:styleId="111411">
    <w:name w:val="リストなし11141"/>
    <w:next w:val="NoList"/>
    <w:uiPriority w:val="99"/>
    <w:semiHidden/>
    <w:unhideWhenUsed/>
    <w:rsid w:val="00E63D54"/>
  </w:style>
  <w:style w:type="numbering" w:customStyle="1" w:styleId="111412">
    <w:name w:val="无列表11141"/>
    <w:next w:val="NoList"/>
    <w:semiHidden/>
    <w:rsid w:val="00E63D54"/>
  </w:style>
  <w:style w:type="numbering" w:customStyle="1" w:styleId="NoList21141">
    <w:name w:val="No List21141"/>
    <w:next w:val="NoList"/>
    <w:semiHidden/>
    <w:rsid w:val="00E63D54"/>
  </w:style>
  <w:style w:type="numbering" w:customStyle="1" w:styleId="NoList31141">
    <w:name w:val="No List31141"/>
    <w:next w:val="NoList"/>
    <w:uiPriority w:val="99"/>
    <w:semiHidden/>
    <w:rsid w:val="00E63D54"/>
  </w:style>
  <w:style w:type="numbering" w:customStyle="1" w:styleId="NoList111141">
    <w:name w:val="No List111141"/>
    <w:next w:val="NoList"/>
    <w:uiPriority w:val="99"/>
    <w:semiHidden/>
    <w:unhideWhenUsed/>
    <w:rsid w:val="00E63D54"/>
  </w:style>
  <w:style w:type="numbering" w:customStyle="1" w:styleId="121410">
    <w:name w:val="無清單12141"/>
    <w:next w:val="NoList"/>
    <w:uiPriority w:val="99"/>
    <w:semiHidden/>
    <w:unhideWhenUsed/>
    <w:rsid w:val="00E63D54"/>
  </w:style>
  <w:style w:type="numbering" w:customStyle="1" w:styleId="1111410">
    <w:name w:val="無清單111141"/>
    <w:next w:val="NoList"/>
    <w:uiPriority w:val="99"/>
    <w:semiHidden/>
    <w:unhideWhenUsed/>
    <w:rsid w:val="00E63D54"/>
  </w:style>
  <w:style w:type="numbering" w:customStyle="1" w:styleId="NoList541">
    <w:name w:val="No List541"/>
    <w:next w:val="NoList"/>
    <w:uiPriority w:val="99"/>
    <w:semiHidden/>
    <w:unhideWhenUsed/>
    <w:rsid w:val="00E63D54"/>
  </w:style>
  <w:style w:type="numbering" w:customStyle="1" w:styleId="NoList1341">
    <w:name w:val="No List1341"/>
    <w:next w:val="NoList"/>
    <w:uiPriority w:val="99"/>
    <w:semiHidden/>
    <w:unhideWhenUsed/>
    <w:rsid w:val="00E63D54"/>
  </w:style>
  <w:style w:type="numbering" w:customStyle="1" w:styleId="12411">
    <w:name w:val="リストなし1241"/>
    <w:next w:val="NoList"/>
    <w:uiPriority w:val="99"/>
    <w:semiHidden/>
    <w:unhideWhenUsed/>
    <w:rsid w:val="00E63D54"/>
  </w:style>
  <w:style w:type="numbering" w:customStyle="1" w:styleId="12412">
    <w:name w:val="无列表1241"/>
    <w:next w:val="NoList"/>
    <w:semiHidden/>
    <w:rsid w:val="00E63D54"/>
  </w:style>
  <w:style w:type="numbering" w:customStyle="1" w:styleId="NoList2241">
    <w:name w:val="No List2241"/>
    <w:next w:val="NoList"/>
    <w:semiHidden/>
    <w:rsid w:val="00E63D54"/>
  </w:style>
  <w:style w:type="numbering" w:customStyle="1" w:styleId="NoList3241">
    <w:name w:val="No List3241"/>
    <w:next w:val="NoList"/>
    <w:uiPriority w:val="99"/>
    <w:semiHidden/>
    <w:rsid w:val="00E63D54"/>
  </w:style>
  <w:style w:type="numbering" w:customStyle="1" w:styleId="1341">
    <w:name w:val="無清單1341"/>
    <w:next w:val="NoList"/>
    <w:uiPriority w:val="99"/>
    <w:semiHidden/>
    <w:unhideWhenUsed/>
    <w:rsid w:val="00E63D54"/>
  </w:style>
  <w:style w:type="numbering" w:customStyle="1" w:styleId="112410">
    <w:name w:val="無清單11241"/>
    <w:next w:val="NoList"/>
    <w:uiPriority w:val="99"/>
    <w:semiHidden/>
    <w:unhideWhenUsed/>
    <w:rsid w:val="00E63D54"/>
  </w:style>
  <w:style w:type="numbering" w:customStyle="1" w:styleId="2141">
    <w:name w:val="无列表2141"/>
    <w:next w:val="NoList"/>
    <w:uiPriority w:val="99"/>
    <w:semiHidden/>
    <w:unhideWhenUsed/>
    <w:rsid w:val="00E63D54"/>
  </w:style>
  <w:style w:type="numbering" w:customStyle="1" w:styleId="NoList12231">
    <w:name w:val="No List12231"/>
    <w:next w:val="NoList"/>
    <w:uiPriority w:val="99"/>
    <w:semiHidden/>
    <w:unhideWhenUsed/>
    <w:rsid w:val="00E63D54"/>
  </w:style>
  <w:style w:type="numbering" w:customStyle="1" w:styleId="112311">
    <w:name w:val="リストなし11231"/>
    <w:next w:val="NoList"/>
    <w:uiPriority w:val="99"/>
    <w:semiHidden/>
    <w:unhideWhenUsed/>
    <w:rsid w:val="00E63D54"/>
  </w:style>
  <w:style w:type="numbering" w:customStyle="1" w:styleId="112312">
    <w:name w:val="无列表11231"/>
    <w:next w:val="NoList"/>
    <w:semiHidden/>
    <w:rsid w:val="00E63D54"/>
  </w:style>
  <w:style w:type="numbering" w:customStyle="1" w:styleId="NoList21231">
    <w:name w:val="No List21231"/>
    <w:next w:val="NoList"/>
    <w:semiHidden/>
    <w:rsid w:val="00E63D54"/>
  </w:style>
  <w:style w:type="numbering" w:customStyle="1" w:styleId="NoList31231">
    <w:name w:val="No List31231"/>
    <w:next w:val="NoList"/>
    <w:uiPriority w:val="99"/>
    <w:semiHidden/>
    <w:rsid w:val="00E63D54"/>
  </w:style>
  <w:style w:type="numbering" w:customStyle="1" w:styleId="NoList111241">
    <w:name w:val="No List111241"/>
    <w:next w:val="NoList"/>
    <w:uiPriority w:val="99"/>
    <w:semiHidden/>
    <w:unhideWhenUsed/>
    <w:rsid w:val="00E63D54"/>
  </w:style>
  <w:style w:type="numbering" w:customStyle="1" w:styleId="122310">
    <w:name w:val="無清單12231"/>
    <w:next w:val="NoList"/>
    <w:uiPriority w:val="99"/>
    <w:semiHidden/>
    <w:unhideWhenUsed/>
    <w:rsid w:val="00E63D54"/>
  </w:style>
  <w:style w:type="numbering" w:customStyle="1" w:styleId="111231">
    <w:name w:val="無清單111231"/>
    <w:next w:val="NoList"/>
    <w:uiPriority w:val="99"/>
    <w:semiHidden/>
    <w:unhideWhenUsed/>
    <w:rsid w:val="00E63D54"/>
  </w:style>
  <w:style w:type="numbering" w:customStyle="1" w:styleId="31110">
    <w:name w:val="无列表3111"/>
    <w:next w:val="NoList"/>
    <w:uiPriority w:val="99"/>
    <w:semiHidden/>
    <w:unhideWhenUsed/>
    <w:rsid w:val="00E63D54"/>
  </w:style>
  <w:style w:type="numbering" w:customStyle="1" w:styleId="13211">
    <w:name w:val="无列表1321"/>
    <w:next w:val="NoList"/>
    <w:semiHidden/>
    <w:rsid w:val="00E63D54"/>
  </w:style>
  <w:style w:type="numbering" w:customStyle="1" w:styleId="NoList11321">
    <w:name w:val="No List11321"/>
    <w:next w:val="NoList"/>
    <w:uiPriority w:val="99"/>
    <w:semiHidden/>
    <w:unhideWhenUsed/>
    <w:rsid w:val="00E63D54"/>
  </w:style>
  <w:style w:type="numbering" w:customStyle="1" w:styleId="NoList4121">
    <w:name w:val="No List4121"/>
    <w:next w:val="NoList"/>
    <w:uiPriority w:val="99"/>
    <w:semiHidden/>
    <w:unhideWhenUsed/>
    <w:rsid w:val="00E63D54"/>
  </w:style>
  <w:style w:type="numbering" w:customStyle="1" w:styleId="2221">
    <w:name w:val="无列表2221"/>
    <w:next w:val="NoList"/>
    <w:uiPriority w:val="99"/>
    <w:semiHidden/>
    <w:unhideWhenUsed/>
    <w:rsid w:val="00E63D54"/>
  </w:style>
  <w:style w:type="numbering" w:customStyle="1" w:styleId="NoList121121">
    <w:name w:val="No List121121"/>
    <w:next w:val="NoList"/>
    <w:uiPriority w:val="99"/>
    <w:semiHidden/>
    <w:unhideWhenUsed/>
    <w:rsid w:val="00E63D54"/>
  </w:style>
  <w:style w:type="numbering" w:customStyle="1" w:styleId="1111210">
    <w:name w:val="リストなし111121"/>
    <w:next w:val="NoList"/>
    <w:uiPriority w:val="99"/>
    <w:semiHidden/>
    <w:unhideWhenUsed/>
    <w:rsid w:val="00E63D54"/>
  </w:style>
  <w:style w:type="numbering" w:customStyle="1" w:styleId="1111212">
    <w:name w:val="无列表111121"/>
    <w:next w:val="NoList"/>
    <w:semiHidden/>
    <w:rsid w:val="00E63D54"/>
  </w:style>
  <w:style w:type="numbering" w:customStyle="1" w:styleId="NoList211121">
    <w:name w:val="No List211121"/>
    <w:next w:val="NoList"/>
    <w:semiHidden/>
    <w:rsid w:val="00E63D54"/>
  </w:style>
  <w:style w:type="numbering" w:customStyle="1" w:styleId="NoList311121">
    <w:name w:val="No List311121"/>
    <w:next w:val="NoList"/>
    <w:uiPriority w:val="99"/>
    <w:semiHidden/>
    <w:rsid w:val="00E63D54"/>
  </w:style>
  <w:style w:type="numbering" w:customStyle="1" w:styleId="NoList1111121">
    <w:name w:val="No List1111121"/>
    <w:next w:val="NoList"/>
    <w:uiPriority w:val="99"/>
    <w:semiHidden/>
    <w:unhideWhenUsed/>
    <w:rsid w:val="00E63D54"/>
  </w:style>
  <w:style w:type="numbering" w:customStyle="1" w:styleId="1211210">
    <w:name w:val="無清單121121"/>
    <w:next w:val="NoList"/>
    <w:uiPriority w:val="99"/>
    <w:semiHidden/>
    <w:unhideWhenUsed/>
    <w:rsid w:val="00E63D54"/>
  </w:style>
  <w:style w:type="numbering" w:customStyle="1" w:styleId="11111210">
    <w:name w:val="無清單1111121"/>
    <w:next w:val="NoList"/>
    <w:uiPriority w:val="99"/>
    <w:semiHidden/>
    <w:unhideWhenUsed/>
    <w:rsid w:val="00E63D54"/>
  </w:style>
  <w:style w:type="numbering" w:customStyle="1" w:styleId="NoList13121">
    <w:name w:val="No List13121"/>
    <w:next w:val="NoList"/>
    <w:uiPriority w:val="99"/>
    <w:semiHidden/>
    <w:unhideWhenUsed/>
    <w:rsid w:val="00E63D54"/>
  </w:style>
  <w:style w:type="numbering" w:customStyle="1" w:styleId="121212">
    <w:name w:val="リストなし12121"/>
    <w:next w:val="NoList"/>
    <w:uiPriority w:val="99"/>
    <w:semiHidden/>
    <w:unhideWhenUsed/>
    <w:rsid w:val="00E63D54"/>
  </w:style>
  <w:style w:type="numbering" w:customStyle="1" w:styleId="1212110">
    <w:name w:val="无列表121211"/>
    <w:next w:val="NoList"/>
    <w:semiHidden/>
    <w:rsid w:val="00E63D54"/>
  </w:style>
  <w:style w:type="numbering" w:customStyle="1" w:styleId="NoList22121">
    <w:name w:val="No List22121"/>
    <w:next w:val="NoList"/>
    <w:semiHidden/>
    <w:rsid w:val="00E63D54"/>
  </w:style>
  <w:style w:type="numbering" w:customStyle="1" w:styleId="NoList32121">
    <w:name w:val="No List32121"/>
    <w:next w:val="NoList"/>
    <w:uiPriority w:val="99"/>
    <w:semiHidden/>
    <w:rsid w:val="00E63D54"/>
  </w:style>
  <w:style w:type="numbering" w:customStyle="1" w:styleId="NoList112121">
    <w:name w:val="No List112121"/>
    <w:next w:val="NoList"/>
    <w:uiPriority w:val="99"/>
    <w:semiHidden/>
    <w:unhideWhenUsed/>
    <w:rsid w:val="00E63D54"/>
  </w:style>
  <w:style w:type="numbering" w:customStyle="1" w:styleId="131210">
    <w:name w:val="無清單13121"/>
    <w:next w:val="NoList"/>
    <w:uiPriority w:val="99"/>
    <w:semiHidden/>
    <w:unhideWhenUsed/>
    <w:rsid w:val="00E63D54"/>
  </w:style>
  <w:style w:type="numbering" w:customStyle="1" w:styleId="1121210">
    <w:name w:val="無清單112121"/>
    <w:next w:val="NoList"/>
    <w:uiPriority w:val="99"/>
    <w:semiHidden/>
    <w:unhideWhenUsed/>
    <w:rsid w:val="00E63D54"/>
  </w:style>
  <w:style w:type="numbering" w:customStyle="1" w:styleId="21121">
    <w:name w:val="无列表21121"/>
    <w:next w:val="NoList"/>
    <w:uiPriority w:val="99"/>
    <w:semiHidden/>
    <w:unhideWhenUsed/>
    <w:rsid w:val="00E63D54"/>
  </w:style>
  <w:style w:type="numbering" w:customStyle="1" w:styleId="NoList122121">
    <w:name w:val="No List122121"/>
    <w:next w:val="NoList"/>
    <w:uiPriority w:val="99"/>
    <w:semiHidden/>
    <w:unhideWhenUsed/>
    <w:rsid w:val="00E63D54"/>
  </w:style>
  <w:style w:type="numbering" w:customStyle="1" w:styleId="1121211">
    <w:name w:val="リストなし112121"/>
    <w:next w:val="NoList"/>
    <w:uiPriority w:val="99"/>
    <w:semiHidden/>
    <w:unhideWhenUsed/>
    <w:rsid w:val="00E63D54"/>
  </w:style>
  <w:style w:type="numbering" w:customStyle="1" w:styleId="1121212">
    <w:name w:val="无列表112121"/>
    <w:next w:val="NoList"/>
    <w:semiHidden/>
    <w:rsid w:val="00E63D54"/>
  </w:style>
  <w:style w:type="numbering" w:customStyle="1" w:styleId="NoList212121">
    <w:name w:val="No List212121"/>
    <w:next w:val="NoList"/>
    <w:semiHidden/>
    <w:rsid w:val="00E63D54"/>
  </w:style>
  <w:style w:type="numbering" w:customStyle="1" w:styleId="NoList312121">
    <w:name w:val="No List312121"/>
    <w:next w:val="NoList"/>
    <w:uiPriority w:val="99"/>
    <w:semiHidden/>
    <w:rsid w:val="00E63D54"/>
  </w:style>
  <w:style w:type="numbering" w:customStyle="1" w:styleId="NoList1112121">
    <w:name w:val="No List1112121"/>
    <w:next w:val="NoList"/>
    <w:uiPriority w:val="99"/>
    <w:semiHidden/>
    <w:unhideWhenUsed/>
    <w:rsid w:val="00E63D54"/>
  </w:style>
  <w:style w:type="numbering" w:customStyle="1" w:styleId="1221210">
    <w:name w:val="無清單122121"/>
    <w:next w:val="NoList"/>
    <w:uiPriority w:val="99"/>
    <w:semiHidden/>
    <w:unhideWhenUsed/>
    <w:rsid w:val="00E63D54"/>
  </w:style>
  <w:style w:type="numbering" w:customStyle="1" w:styleId="1112121">
    <w:name w:val="無清單1112121"/>
    <w:next w:val="NoList"/>
    <w:uiPriority w:val="99"/>
    <w:semiHidden/>
    <w:unhideWhenUsed/>
    <w:rsid w:val="00E63D54"/>
  </w:style>
  <w:style w:type="numbering" w:customStyle="1" w:styleId="1311111">
    <w:name w:val="无列表131111"/>
    <w:next w:val="NoList"/>
    <w:semiHidden/>
    <w:rsid w:val="00E63D54"/>
  </w:style>
  <w:style w:type="numbering" w:customStyle="1" w:styleId="NoList411111">
    <w:name w:val="No List411111"/>
    <w:next w:val="NoList"/>
    <w:uiPriority w:val="99"/>
    <w:semiHidden/>
    <w:unhideWhenUsed/>
    <w:rsid w:val="00E63D54"/>
  </w:style>
  <w:style w:type="numbering" w:customStyle="1" w:styleId="221111">
    <w:name w:val="无列表221111"/>
    <w:next w:val="NoList"/>
    <w:uiPriority w:val="99"/>
    <w:semiHidden/>
    <w:unhideWhenUsed/>
    <w:rsid w:val="00E63D54"/>
  </w:style>
  <w:style w:type="numbering" w:customStyle="1" w:styleId="NoList12111111">
    <w:name w:val="No List12111111"/>
    <w:next w:val="NoList"/>
    <w:uiPriority w:val="99"/>
    <w:semiHidden/>
    <w:unhideWhenUsed/>
    <w:rsid w:val="00E63D54"/>
  </w:style>
  <w:style w:type="numbering" w:customStyle="1" w:styleId="111111110">
    <w:name w:val="リストなし11111111"/>
    <w:next w:val="NoList"/>
    <w:uiPriority w:val="99"/>
    <w:semiHidden/>
    <w:unhideWhenUsed/>
    <w:rsid w:val="00E63D54"/>
  </w:style>
  <w:style w:type="numbering" w:customStyle="1" w:styleId="111111112">
    <w:name w:val="无列表11111111"/>
    <w:next w:val="NoList"/>
    <w:semiHidden/>
    <w:rsid w:val="00E63D54"/>
  </w:style>
  <w:style w:type="numbering" w:customStyle="1" w:styleId="NoList21111111">
    <w:name w:val="No List21111111"/>
    <w:next w:val="NoList"/>
    <w:semiHidden/>
    <w:rsid w:val="00E63D54"/>
  </w:style>
  <w:style w:type="numbering" w:customStyle="1" w:styleId="NoList31111111">
    <w:name w:val="No List31111111"/>
    <w:next w:val="NoList"/>
    <w:uiPriority w:val="99"/>
    <w:semiHidden/>
    <w:rsid w:val="00E63D54"/>
  </w:style>
  <w:style w:type="numbering" w:customStyle="1" w:styleId="NoList111111111">
    <w:name w:val="No List111111111"/>
    <w:next w:val="NoList"/>
    <w:uiPriority w:val="99"/>
    <w:semiHidden/>
    <w:unhideWhenUsed/>
    <w:rsid w:val="00E63D54"/>
  </w:style>
  <w:style w:type="numbering" w:customStyle="1" w:styleId="12111111">
    <w:name w:val="無清單12111111"/>
    <w:next w:val="NoList"/>
    <w:uiPriority w:val="99"/>
    <w:semiHidden/>
    <w:unhideWhenUsed/>
    <w:rsid w:val="00E63D54"/>
  </w:style>
  <w:style w:type="numbering" w:customStyle="1" w:styleId="1111111111">
    <w:name w:val="無清單1111111111"/>
    <w:next w:val="NoList"/>
    <w:uiPriority w:val="99"/>
    <w:semiHidden/>
    <w:unhideWhenUsed/>
    <w:rsid w:val="00E63D54"/>
  </w:style>
  <w:style w:type="numbering" w:customStyle="1" w:styleId="NoList1311111">
    <w:name w:val="No List1311111"/>
    <w:next w:val="NoList"/>
    <w:uiPriority w:val="99"/>
    <w:semiHidden/>
    <w:unhideWhenUsed/>
    <w:rsid w:val="00E63D54"/>
  </w:style>
  <w:style w:type="numbering" w:customStyle="1" w:styleId="12111110">
    <w:name w:val="リストなし1211111"/>
    <w:next w:val="NoList"/>
    <w:uiPriority w:val="99"/>
    <w:semiHidden/>
    <w:unhideWhenUsed/>
    <w:rsid w:val="00E63D54"/>
  </w:style>
  <w:style w:type="numbering" w:customStyle="1" w:styleId="12111112">
    <w:name w:val="无列表1211111"/>
    <w:next w:val="NoList"/>
    <w:semiHidden/>
    <w:rsid w:val="00E63D54"/>
  </w:style>
  <w:style w:type="numbering" w:customStyle="1" w:styleId="NoList2211111">
    <w:name w:val="No List2211111"/>
    <w:next w:val="NoList"/>
    <w:semiHidden/>
    <w:rsid w:val="00E63D54"/>
  </w:style>
  <w:style w:type="numbering" w:customStyle="1" w:styleId="NoList3211111">
    <w:name w:val="No List3211111"/>
    <w:next w:val="NoList"/>
    <w:uiPriority w:val="99"/>
    <w:semiHidden/>
    <w:rsid w:val="00E63D54"/>
  </w:style>
  <w:style w:type="numbering" w:customStyle="1" w:styleId="NoList11211111">
    <w:name w:val="No List11211111"/>
    <w:next w:val="NoList"/>
    <w:uiPriority w:val="99"/>
    <w:semiHidden/>
    <w:unhideWhenUsed/>
    <w:rsid w:val="00E63D54"/>
  </w:style>
  <w:style w:type="numbering" w:customStyle="1" w:styleId="13111110">
    <w:name w:val="無清單1311111"/>
    <w:next w:val="NoList"/>
    <w:uiPriority w:val="99"/>
    <w:semiHidden/>
    <w:unhideWhenUsed/>
    <w:rsid w:val="00E63D54"/>
  </w:style>
  <w:style w:type="numbering" w:customStyle="1" w:styleId="112111110">
    <w:name w:val="無清單11211111"/>
    <w:next w:val="NoList"/>
    <w:uiPriority w:val="99"/>
    <w:semiHidden/>
    <w:unhideWhenUsed/>
    <w:rsid w:val="00E63D54"/>
  </w:style>
  <w:style w:type="numbering" w:customStyle="1" w:styleId="2111111">
    <w:name w:val="无列表2111111"/>
    <w:next w:val="NoList"/>
    <w:uiPriority w:val="99"/>
    <w:semiHidden/>
    <w:unhideWhenUsed/>
    <w:rsid w:val="00E63D54"/>
  </w:style>
  <w:style w:type="numbering" w:customStyle="1" w:styleId="NoList12211111">
    <w:name w:val="No List12211111"/>
    <w:next w:val="NoList"/>
    <w:uiPriority w:val="99"/>
    <w:semiHidden/>
    <w:unhideWhenUsed/>
    <w:rsid w:val="00E63D54"/>
  </w:style>
  <w:style w:type="numbering" w:customStyle="1" w:styleId="112111111">
    <w:name w:val="リストなし11211111"/>
    <w:next w:val="NoList"/>
    <w:uiPriority w:val="99"/>
    <w:semiHidden/>
    <w:unhideWhenUsed/>
    <w:rsid w:val="00E63D54"/>
  </w:style>
  <w:style w:type="numbering" w:customStyle="1" w:styleId="112111112">
    <w:name w:val="无列表11211111"/>
    <w:next w:val="NoList"/>
    <w:semiHidden/>
    <w:rsid w:val="00E63D54"/>
  </w:style>
  <w:style w:type="numbering" w:customStyle="1" w:styleId="NoList21211111">
    <w:name w:val="No List21211111"/>
    <w:next w:val="NoList"/>
    <w:semiHidden/>
    <w:rsid w:val="00E63D54"/>
  </w:style>
  <w:style w:type="numbering" w:customStyle="1" w:styleId="NoList31211111">
    <w:name w:val="No List31211111"/>
    <w:next w:val="NoList"/>
    <w:uiPriority w:val="99"/>
    <w:semiHidden/>
    <w:rsid w:val="00E63D54"/>
  </w:style>
  <w:style w:type="numbering" w:customStyle="1" w:styleId="NoList111211111">
    <w:name w:val="No List111211111"/>
    <w:next w:val="NoList"/>
    <w:uiPriority w:val="99"/>
    <w:semiHidden/>
    <w:unhideWhenUsed/>
    <w:rsid w:val="00E63D54"/>
  </w:style>
  <w:style w:type="numbering" w:customStyle="1" w:styleId="12211111">
    <w:name w:val="無清單12211111"/>
    <w:next w:val="NoList"/>
    <w:uiPriority w:val="99"/>
    <w:semiHidden/>
    <w:unhideWhenUsed/>
    <w:rsid w:val="00E63D54"/>
  </w:style>
  <w:style w:type="numbering" w:customStyle="1" w:styleId="111211111">
    <w:name w:val="無清單111211111"/>
    <w:next w:val="NoList"/>
    <w:uiPriority w:val="99"/>
    <w:semiHidden/>
    <w:unhideWhenUsed/>
    <w:rsid w:val="00E63D54"/>
  </w:style>
  <w:style w:type="numbering" w:customStyle="1" w:styleId="1221110">
    <w:name w:val="无列表122111"/>
    <w:next w:val="NoList"/>
    <w:semiHidden/>
    <w:rsid w:val="00E63D54"/>
  </w:style>
  <w:style w:type="numbering" w:customStyle="1" w:styleId="NoList10">
    <w:name w:val="No List10"/>
    <w:next w:val="NoList"/>
    <w:uiPriority w:val="99"/>
    <w:semiHidden/>
    <w:unhideWhenUsed/>
    <w:rsid w:val="00E63D54"/>
  </w:style>
  <w:style w:type="numbering" w:customStyle="1" w:styleId="NoList18">
    <w:name w:val="No List18"/>
    <w:next w:val="NoList"/>
    <w:uiPriority w:val="99"/>
    <w:semiHidden/>
    <w:unhideWhenUsed/>
    <w:rsid w:val="00E63D54"/>
  </w:style>
  <w:style w:type="numbering" w:customStyle="1" w:styleId="172">
    <w:name w:val="リストなし17"/>
    <w:next w:val="NoList"/>
    <w:uiPriority w:val="99"/>
    <w:semiHidden/>
    <w:unhideWhenUsed/>
    <w:rsid w:val="00E63D54"/>
  </w:style>
  <w:style w:type="numbering" w:customStyle="1" w:styleId="173">
    <w:name w:val="无列表17"/>
    <w:next w:val="NoList"/>
    <w:semiHidden/>
    <w:rsid w:val="00E63D54"/>
  </w:style>
  <w:style w:type="numbering" w:customStyle="1" w:styleId="NoList27">
    <w:name w:val="No List27"/>
    <w:next w:val="NoList"/>
    <w:semiHidden/>
    <w:rsid w:val="00E63D54"/>
  </w:style>
  <w:style w:type="numbering" w:customStyle="1" w:styleId="NoList37">
    <w:name w:val="No List37"/>
    <w:next w:val="NoList"/>
    <w:uiPriority w:val="99"/>
    <w:semiHidden/>
    <w:rsid w:val="00E63D54"/>
  </w:style>
  <w:style w:type="numbering" w:customStyle="1" w:styleId="NoList118">
    <w:name w:val="No List118"/>
    <w:next w:val="NoList"/>
    <w:uiPriority w:val="99"/>
    <w:semiHidden/>
    <w:unhideWhenUsed/>
    <w:rsid w:val="00E63D54"/>
  </w:style>
  <w:style w:type="numbering" w:customStyle="1" w:styleId="181">
    <w:name w:val="無清單18"/>
    <w:next w:val="NoList"/>
    <w:uiPriority w:val="99"/>
    <w:semiHidden/>
    <w:unhideWhenUsed/>
    <w:rsid w:val="00E63D54"/>
  </w:style>
  <w:style w:type="numbering" w:customStyle="1" w:styleId="1170">
    <w:name w:val="無清單117"/>
    <w:next w:val="NoList"/>
    <w:uiPriority w:val="99"/>
    <w:semiHidden/>
    <w:unhideWhenUsed/>
    <w:rsid w:val="00E63D54"/>
  </w:style>
  <w:style w:type="numbering" w:customStyle="1" w:styleId="NoList46">
    <w:name w:val="No List46"/>
    <w:next w:val="NoList"/>
    <w:uiPriority w:val="99"/>
    <w:semiHidden/>
    <w:unhideWhenUsed/>
    <w:rsid w:val="00E63D54"/>
  </w:style>
  <w:style w:type="numbering" w:customStyle="1" w:styleId="NoList127">
    <w:name w:val="No List127"/>
    <w:next w:val="NoList"/>
    <w:uiPriority w:val="99"/>
    <w:semiHidden/>
    <w:unhideWhenUsed/>
    <w:rsid w:val="00E63D54"/>
  </w:style>
  <w:style w:type="numbering" w:customStyle="1" w:styleId="1171">
    <w:name w:val="リストなし117"/>
    <w:next w:val="NoList"/>
    <w:uiPriority w:val="99"/>
    <w:semiHidden/>
    <w:unhideWhenUsed/>
    <w:rsid w:val="00E63D54"/>
  </w:style>
  <w:style w:type="numbering" w:customStyle="1" w:styleId="1172">
    <w:name w:val="无列表117"/>
    <w:next w:val="NoList"/>
    <w:semiHidden/>
    <w:rsid w:val="00E63D54"/>
  </w:style>
  <w:style w:type="numbering" w:customStyle="1" w:styleId="NoList217">
    <w:name w:val="No List217"/>
    <w:next w:val="NoList"/>
    <w:semiHidden/>
    <w:rsid w:val="00E63D54"/>
  </w:style>
  <w:style w:type="numbering" w:customStyle="1" w:styleId="NoList317">
    <w:name w:val="No List317"/>
    <w:next w:val="NoList"/>
    <w:uiPriority w:val="99"/>
    <w:semiHidden/>
    <w:rsid w:val="00E63D54"/>
  </w:style>
  <w:style w:type="numbering" w:customStyle="1" w:styleId="NoList1117">
    <w:name w:val="No List1117"/>
    <w:next w:val="NoList"/>
    <w:uiPriority w:val="99"/>
    <w:semiHidden/>
    <w:unhideWhenUsed/>
    <w:rsid w:val="00E63D54"/>
  </w:style>
  <w:style w:type="numbering" w:customStyle="1" w:styleId="1270">
    <w:name w:val="無清單127"/>
    <w:next w:val="NoList"/>
    <w:uiPriority w:val="99"/>
    <w:semiHidden/>
    <w:unhideWhenUsed/>
    <w:rsid w:val="00E63D54"/>
  </w:style>
  <w:style w:type="numbering" w:customStyle="1" w:styleId="1117">
    <w:name w:val="無清單1117"/>
    <w:next w:val="NoList"/>
    <w:uiPriority w:val="99"/>
    <w:semiHidden/>
    <w:unhideWhenUsed/>
    <w:rsid w:val="00E63D54"/>
  </w:style>
  <w:style w:type="numbering" w:customStyle="1" w:styleId="26">
    <w:name w:val="无列表26"/>
    <w:next w:val="NoList"/>
    <w:uiPriority w:val="99"/>
    <w:semiHidden/>
    <w:unhideWhenUsed/>
    <w:rsid w:val="00E63D54"/>
  </w:style>
  <w:style w:type="numbering" w:customStyle="1" w:styleId="NoList1216">
    <w:name w:val="No List1216"/>
    <w:next w:val="NoList"/>
    <w:uiPriority w:val="99"/>
    <w:semiHidden/>
    <w:unhideWhenUsed/>
    <w:rsid w:val="00E63D54"/>
  </w:style>
  <w:style w:type="numbering" w:customStyle="1" w:styleId="11162">
    <w:name w:val="リストなし1116"/>
    <w:next w:val="NoList"/>
    <w:uiPriority w:val="99"/>
    <w:semiHidden/>
    <w:unhideWhenUsed/>
    <w:rsid w:val="00E63D54"/>
  </w:style>
  <w:style w:type="numbering" w:customStyle="1" w:styleId="11163">
    <w:name w:val="无列表1116"/>
    <w:next w:val="NoList"/>
    <w:semiHidden/>
    <w:rsid w:val="00E63D54"/>
  </w:style>
  <w:style w:type="numbering" w:customStyle="1" w:styleId="NoList2116">
    <w:name w:val="No List2116"/>
    <w:next w:val="NoList"/>
    <w:semiHidden/>
    <w:rsid w:val="00E63D54"/>
  </w:style>
  <w:style w:type="numbering" w:customStyle="1" w:styleId="NoList3116">
    <w:name w:val="No List3116"/>
    <w:next w:val="NoList"/>
    <w:uiPriority w:val="99"/>
    <w:semiHidden/>
    <w:rsid w:val="00E63D54"/>
  </w:style>
  <w:style w:type="numbering" w:customStyle="1" w:styleId="NoList11116">
    <w:name w:val="No List11116"/>
    <w:next w:val="NoList"/>
    <w:uiPriority w:val="99"/>
    <w:semiHidden/>
    <w:unhideWhenUsed/>
    <w:rsid w:val="00E63D54"/>
  </w:style>
  <w:style w:type="numbering" w:customStyle="1" w:styleId="1216">
    <w:name w:val="無清單1216"/>
    <w:next w:val="NoList"/>
    <w:uiPriority w:val="99"/>
    <w:semiHidden/>
    <w:unhideWhenUsed/>
    <w:rsid w:val="00E63D54"/>
  </w:style>
  <w:style w:type="numbering" w:customStyle="1" w:styleId="11116">
    <w:name w:val="無清單11116"/>
    <w:next w:val="NoList"/>
    <w:uiPriority w:val="99"/>
    <w:semiHidden/>
    <w:unhideWhenUsed/>
    <w:rsid w:val="00E63D54"/>
  </w:style>
  <w:style w:type="numbering" w:customStyle="1" w:styleId="NoList56">
    <w:name w:val="No List56"/>
    <w:next w:val="NoList"/>
    <w:uiPriority w:val="99"/>
    <w:semiHidden/>
    <w:unhideWhenUsed/>
    <w:rsid w:val="00E63D54"/>
  </w:style>
  <w:style w:type="numbering" w:customStyle="1" w:styleId="NoList136">
    <w:name w:val="No List136"/>
    <w:next w:val="NoList"/>
    <w:uiPriority w:val="99"/>
    <w:semiHidden/>
    <w:unhideWhenUsed/>
    <w:rsid w:val="00E63D54"/>
  </w:style>
  <w:style w:type="numbering" w:customStyle="1" w:styleId="1262">
    <w:name w:val="リストなし126"/>
    <w:next w:val="NoList"/>
    <w:uiPriority w:val="99"/>
    <w:semiHidden/>
    <w:unhideWhenUsed/>
    <w:rsid w:val="00E63D54"/>
  </w:style>
  <w:style w:type="numbering" w:customStyle="1" w:styleId="1263">
    <w:name w:val="无列表126"/>
    <w:next w:val="NoList"/>
    <w:semiHidden/>
    <w:rsid w:val="00E63D54"/>
  </w:style>
  <w:style w:type="numbering" w:customStyle="1" w:styleId="NoList226">
    <w:name w:val="No List226"/>
    <w:next w:val="NoList"/>
    <w:semiHidden/>
    <w:rsid w:val="00E63D54"/>
  </w:style>
  <w:style w:type="numbering" w:customStyle="1" w:styleId="NoList326">
    <w:name w:val="No List326"/>
    <w:next w:val="NoList"/>
    <w:uiPriority w:val="99"/>
    <w:semiHidden/>
    <w:rsid w:val="00E63D54"/>
  </w:style>
  <w:style w:type="numbering" w:customStyle="1" w:styleId="NoList1126">
    <w:name w:val="No List1126"/>
    <w:next w:val="NoList"/>
    <w:uiPriority w:val="99"/>
    <w:semiHidden/>
    <w:unhideWhenUsed/>
    <w:rsid w:val="00E63D54"/>
  </w:style>
  <w:style w:type="numbering" w:customStyle="1" w:styleId="136">
    <w:name w:val="無清單136"/>
    <w:next w:val="NoList"/>
    <w:uiPriority w:val="99"/>
    <w:semiHidden/>
    <w:unhideWhenUsed/>
    <w:rsid w:val="00E63D54"/>
  </w:style>
  <w:style w:type="numbering" w:customStyle="1" w:styleId="1126">
    <w:name w:val="無清單1126"/>
    <w:next w:val="NoList"/>
    <w:uiPriority w:val="99"/>
    <w:semiHidden/>
    <w:unhideWhenUsed/>
    <w:rsid w:val="00E63D54"/>
  </w:style>
  <w:style w:type="numbering" w:customStyle="1" w:styleId="216">
    <w:name w:val="无列表216"/>
    <w:next w:val="NoList"/>
    <w:uiPriority w:val="99"/>
    <w:semiHidden/>
    <w:unhideWhenUsed/>
    <w:rsid w:val="00E63D54"/>
  </w:style>
  <w:style w:type="numbering" w:customStyle="1" w:styleId="NoList1225">
    <w:name w:val="No List1225"/>
    <w:next w:val="NoList"/>
    <w:uiPriority w:val="99"/>
    <w:semiHidden/>
    <w:unhideWhenUsed/>
    <w:rsid w:val="00E63D54"/>
  </w:style>
  <w:style w:type="numbering" w:customStyle="1" w:styleId="11252">
    <w:name w:val="リストなし1125"/>
    <w:next w:val="NoList"/>
    <w:uiPriority w:val="99"/>
    <w:semiHidden/>
    <w:unhideWhenUsed/>
    <w:rsid w:val="00E63D54"/>
  </w:style>
  <w:style w:type="numbering" w:customStyle="1" w:styleId="11253">
    <w:name w:val="无列表1125"/>
    <w:next w:val="NoList"/>
    <w:semiHidden/>
    <w:rsid w:val="00E63D54"/>
  </w:style>
  <w:style w:type="numbering" w:customStyle="1" w:styleId="NoList2125">
    <w:name w:val="No List2125"/>
    <w:next w:val="NoList"/>
    <w:semiHidden/>
    <w:rsid w:val="00E63D54"/>
  </w:style>
  <w:style w:type="numbering" w:customStyle="1" w:styleId="NoList3125">
    <w:name w:val="No List3125"/>
    <w:next w:val="NoList"/>
    <w:uiPriority w:val="99"/>
    <w:semiHidden/>
    <w:rsid w:val="00E63D54"/>
  </w:style>
  <w:style w:type="numbering" w:customStyle="1" w:styleId="NoList11126">
    <w:name w:val="No List11126"/>
    <w:next w:val="NoList"/>
    <w:uiPriority w:val="99"/>
    <w:semiHidden/>
    <w:unhideWhenUsed/>
    <w:rsid w:val="00E63D54"/>
  </w:style>
  <w:style w:type="numbering" w:customStyle="1" w:styleId="12250">
    <w:name w:val="無清單1225"/>
    <w:next w:val="NoList"/>
    <w:uiPriority w:val="99"/>
    <w:semiHidden/>
    <w:unhideWhenUsed/>
    <w:rsid w:val="00E63D54"/>
  </w:style>
  <w:style w:type="numbering" w:customStyle="1" w:styleId="11125">
    <w:name w:val="無清單11125"/>
    <w:next w:val="NoList"/>
    <w:uiPriority w:val="99"/>
    <w:semiHidden/>
    <w:unhideWhenUsed/>
    <w:rsid w:val="00E63D54"/>
  </w:style>
  <w:style w:type="numbering" w:customStyle="1" w:styleId="NoList64">
    <w:name w:val="No List64"/>
    <w:next w:val="NoList"/>
    <w:uiPriority w:val="99"/>
    <w:semiHidden/>
    <w:unhideWhenUsed/>
    <w:rsid w:val="00E63D54"/>
  </w:style>
  <w:style w:type="numbering" w:customStyle="1" w:styleId="NoList144">
    <w:name w:val="No List144"/>
    <w:next w:val="NoList"/>
    <w:uiPriority w:val="99"/>
    <w:semiHidden/>
    <w:unhideWhenUsed/>
    <w:rsid w:val="00E63D54"/>
  </w:style>
  <w:style w:type="numbering" w:customStyle="1" w:styleId="1342">
    <w:name w:val="リストなし134"/>
    <w:next w:val="NoList"/>
    <w:uiPriority w:val="99"/>
    <w:semiHidden/>
    <w:unhideWhenUsed/>
    <w:rsid w:val="00E63D54"/>
  </w:style>
  <w:style w:type="numbering" w:customStyle="1" w:styleId="1343">
    <w:name w:val="无列表134"/>
    <w:next w:val="NoList"/>
    <w:semiHidden/>
    <w:rsid w:val="00E63D54"/>
  </w:style>
  <w:style w:type="numbering" w:customStyle="1" w:styleId="NoList234">
    <w:name w:val="No List234"/>
    <w:next w:val="NoList"/>
    <w:semiHidden/>
    <w:rsid w:val="00E63D54"/>
  </w:style>
  <w:style w:type="numbering" w:customStyle="1" w:styleId="NoList334">
    <w:name w:val="No List334"/>
    <w:next w:val="NoList"/>
    <w:uiPriority w:val="99"/>
    <w:semiHidden/>
    <w:rsid w:val="00E63D54"/>
  </w:style>
  <w:style w:type="numbering" w:customStyle="1" w:styleId="NoList1134">
    <w:name w:val="No List1134"/>
    <w:next w:val="NoList"/>
    <w:uiPriority w:val="99"/>
    <w:semiHidden/>
    <w:unhideWhenUsed/>
    <w:rsid w:val="00E63D54"/>
  </w:style>
  <w:style w:type="numbering" w:customStyle="1" w:styleId="1441">
    <w:name w:val="無清單144"/>
    <w:next w:val="NoList"/>
    <w:uiPriority w:val="99"/>
    <w:semiHidden/>
    <w:unhideWhenUsed/>
    <w:rsid w:val="00E63D54"/>
  </w:style>
  <w:style w:type="numbering" w:customStyle="1" w:styleId="11341">
    <w:name w:val="無清單1134"/>
    <w:next w:val="NoList"/>
    <w:uiPriority w:val="99"/>
    <w:semiHidden/>
    <w:unhideWhenUsed/>
    <w:rsid w:val="00E63D54"/>
  </w:style>
  <w:style w:type="numbering" w:customStyle="1" w:styleId="224">
    <w:name w:val="无列表224"/>
    <w:next w:val="NoList"/>
    <w:uiPriority w:val="99"/>
    <w:semiHidden/>
    <w:unhideWhenUsed/>
    <w:rsid w:val="00E63D54"/>
  </w:style>
  <w:style w:type="numbering" w:customStyle="1" w:styleId="NoList1234">
    <w:name w:val="No List1234"/>
    <w:next w:val="NoList"/>
    <w:uiPriority w:val="99"/>
    <w:semiHidden/>
    <w:unhideWhenUsed/>
    <w:rsid w:val="00E63D54"/>
  </w:style>
  <w:style w:type="numbering" w:customStyle="1" w:styleId="11342">
    <w:name w:val="リストなし1134"/>
    <w:next w:val="NoList"/>
    <w:uiPriority w:val="99"/>
    <w:semiHidden/>
    <w:unhideWhenUsed/>
    <w:rsid w:val="00E63D54"/>
  </w:style>
  <w:style w:type="numbering" w:customStyle="1" w:styleId="11343">
    <w:name w:val="无列表1134"/>
    <w:next w:val="NoList"/>
    <w:semiHidden/>
    <w:rsid w:val="00E63D54"/>
  </w:style>
  <w:style w:type="numbering" w:customStyle="1" w:styleId="NoList2134">
    <w:name w:val="No List2134"/>
    <w:next w:val="NoList"/>
    <w:semiHidden/>
    <w:rsid w:val="00E63D54"/>
  </w:style>
  <w:style w:type="numbering" w:customStyle="1" w:styleId="NoList3134">
    <w:name w:val="No List3134"/>
    <w:next w:val="NoList"/>
    <w:uiPriority w:val="99"/>
    <w:semiHidden/>
    <w:rsid w:val="00E63D54"/>
  </w:style>
  <w:style w:type="numbering" w:customStyle="1" w:styleId="NoList11134">
    <w:name w:val="No List11134"/>
    <w:next w:val="NoList"/>
    <w:uiPriority w:val="99"/>
    <w:semiHidden/>
    <w:unhideWhenUsed/>
    <w:rsid w:val="00E63D54"/>
  </w:style>
  <w:style w:type="numbering" w:customStyle="1" w:styleId="12341">
    <w:name w:val="無清單1234"/>
    <w:next w:val="NoList"/>
    <w:uiPriority w:val="99"/>
    <w:semiHidden/>
    <w:unhideWhenUsed/>
    <w:rsid w:val="00E63D54"/>
  </w:style>
  <w:style w:type="numbering" w:customStyle="1" w:styleId="111340">
    <w:name w:val="無清單11134"/>
    <w:next w:val="NoList"/>
    <w:uiPriority w:val="99"/>
    <w:semiHidden/>
    <w:unhideWhenUsed/>
    <w:rsid w:val="00E63D54"/>
  </w:style>
  <w:style w:type="numbering" w:customStyle="1" w:styleId="NoList414">
    <w:name w:val="No List414"/>
    <w:next w:val="NoList"/>
    <w:uiPriority w:val="99"/>
    <w:semiHidden/>
    <w:unhideWhenUsed/>
    <w:rsid w:val="00E63D54"/>
  </w:style>
  <w:style w:type="numbering" w:customStyle="1" w:styleId="NoList12114">
    <w:name w:val="No List12114"/>
    <w:next w:val="NoList"/>
    <w:uiPriority w:val="99"/>
    <w:semiHidden/>
    <w:unhideWhenUsed/>
    <w:rsid w:val="00E63D54"/>
  </w:style>
  <w:style w:type="numbering" w:customStyle="1" w:styleId="111142">
    <w:name w:val="リストなし11114"/>
    <w:next w:val="NoList"/>
    <w:uiPriority w:val="99"/>
    <w:semiHidden/>
    <w:unhideWhenUsed/>
    <w:rsid w:val="00E63D54"/>
  </w:style>
  <w:style w:type="numbering" w:customStyle="1" w:styleId="111143">
    <w:name w:val="无列表11114"/>
    <w:next w:val="NoList"/>
    <w:semiHidden/>
    <w:rsid w:val="00E63D54"/>
  </w:style>
  <w:style w:type="numbering" w:customStyle="1" w:styleId="NoList21114">
    <w:name w:val="No List21114"/>
    <w:next w:val="NoList"/>
    <w:semiHidden/>
    <w:rsid w:val="00E63D54"/>
  </w:style>
  <w:style w:type="numbering" w:customStyle="1" w:styleId="NoList31114">
    <w:name w:val="No List31114"/>
    <w:next w:val="NoList"/>
    <w:uiPriority w:val="99"/>
    <w:semiHidden/>
    <w:rsid w:val="00E63D54"/>
  </w:style>
  <w:style w:type="numbering" w:customStyle="1" w:styleId="NoList111114">
    <w:name w:val="No List111114"/>
    <w:next w:val="NoList"/>
    <w:uiPriority w:val="99"/>
    <w:semiHidden/>
    <w:unhideWhenUsed/>
    <w:rsid w:val="00E63D54"/>
  </w:style>
  <w:style w:type="numbering" w:customStyle="1" w:styleId="12114">
    <w:name w:val="無清單12114"/>
    <w:next w:val="NoList"/>
    <w:uiPriority w:val="99"/>
    <w:semiHidden/>
    <w:unhideWhenUsed/>
    <w:rsid w:val="00E63D54"/>
  </w:style>
  <w:style w:type="numbering" w:customStyle="1" w:styleId="1111140">
    <w:name w:val="無清單111114"/>
    <w:next w:val="NoList"/>
    <w:uiPriority w:val="99"/>
    <w:semiHidden/>
    <w:unhideWhenUsed/>
    <w:rsid w:val="00E63D54"/>
  </w:style>
  <w:style w:type="numbering" w:customStyle="1" w:styleId="NoList514">
    <w:name w:val="No List514"/>
    <w:next w:val="NoList"/>
    <w:uiPriority w:val="99"/>
    <w:semiHidden/>
    <w:unhideWhenUsed/>
    <w:rsid w:val="00E63D54"/>
  </w:style>
  <w:style w:type="numbering" w:customStyle="1" w:styleId="NoList1314">
    <w:name w:val="No List1314"/>
    <w:next w:val="NoList"/>
    <w:uiPriority w:val="99"/>
    <w:semiHidden/>
    <w:unhideWhenUsed/>
    <w:rsid w:val="00E63D54"/>
  </w:style>
  <w:style w:type="numbering" w:customStyle="1" w:styleId="12142">
    <w:name w:val="リストなし1214"/>
    <w:next w:val="NoList"/>
    <w:uiPriority w:val="99"/>
    <w:semiHidden/>
    <w:unhideWhenUsed/>
    <w:rsid w:val="00E63D54"/>
  </w:style>
  <w:style w:type="numbering" w:customStyle="1" w:styleId="12143">
    <w:name w:val="无列表1214"/>
    <w:next w:val="NoList"/>
    <w:semiHidden/>
    <w:rsid w:val="00E63D54"/>
  </w:style>
  <w:style w:type="numbering" w:customStyle="1" w:styleId="NoList2214">
    <w:name w:val="No List2214"/>
    <w:next w:val="NoList"/>
    <w:semiHidden/>
    <w:rsid w:val="00E63D54"/>
  </w:style>
  <w:style w:type="numbering" w:customStyle="1" w:styleId="NoList3214">
    <w:name w:val="No List3214"/>
    <w:next w:val="NoList"/>
    <w:uiPriority w:val="99"/>
    <w:semiHidden/>
    <w:rsid w:val="00E63D54"/>
  </w:style>
  <w:style w:type="numbering" w:customStyle="1" w:styleId="NoList11214">
    <w:name w:val="No List11214"/>
    <w:next w:val="NoList"/>
    <w:uiPriority w:val="99"/>
    <w:semiHidden/>
    <w:unhideWhenUsed/>
    <w:rsid w:val="00E63D54"/>
  </w:style>
  <w:style w:type="numbering" w:customStyle="1" w:styleId="1314">
    <w:name w:val="無清單1314"/>
    <w:next w:val="NoList"/>
    <w:uiPriority w:val="99"/>
    <w:semiHidden/>
    <w:unhideWhenUsed/>
    <w:rsid w:val="00E63D54"/>
  </w:style>
  <w:style w:type="numbering" w:customStyle="1" w:styleId="11214">
    <w:name w:val="無清單11214"/>
    <w:next w:val="NoList"/>
    <w:uiPriority w:val="99"/>
    <w:semiHidden/>
    <w:unhideWhenUsed/>
    <w:rsid w:val="00E63D54"/>
  </w:style>
  <w:style w:type="numbering" w:customStyle="1" w:styleId="2114">
    <w:name w:val="无列表2114"/>
    <w:next w:val="NoList"/>
    <w:uiPriority w:val="99"/>
    <w:semiHidden/>
    <w:unhideWhenUsed/>
    <w:rsid w:val="00E63D54"/>
  </w:style>
  <w:style w:type="numbering" w:customStyle="1" w:styleId="NoList12214">
    <w:name w:val="No List12214"/>
    <w:next w:val="NoList"/>
    <w:uiPriority w:val="99"/>
    <w:semiHidden/>
    <w:unhideWhenUsed/>
    <w:rsid w:val="00E63D54"/>
  </w:style>
  <w:style w:type="numbering" w:customStyle="1" w:styleId="112140">
    <w:name w:val="リストなし11214"/>
    <w:next w:val="NoList"/>
    <w:uiPriority w:val="99"/>
    <w:semiHidden/>
    <w:unhideWhenUsed/>
    <w:rsid w:val="00E63D54"/>
  </w:style>
  <w:style w:type="numbering" w:customStyle="1" w:styleId="112141">
    <w:name w:val="无列表11214"/>
    <w:next w:val="NoList"/>
    <w:semiHidden/>
    <w:rsid w:val="00E63D54"/>
  </w:style>
  <w:style w:type="numbering" w:customStyle="1" w:styleId="NoList21214">
    <w:name w:val="No List21214"/>
    <w:next w:val="NoList"/>
    <w:semiHidden/>
    <w:rsid w:val="00E63D54"/>
  </w:style>
  <w:style w:type="numbering" w:customStyle="1" w:styleId="NoList31214">
    <w:name w:val="No List31214"/>
    <w:next w:val="NoList"/>
    <w:uiPriority w:val="99"/>
    <w:semiHidden/>
    <w:rsid w:val="00E63D54"/>
  </w:style>
  <w:style w:type="numbering" w:customStyle="1" w:styleId="NoList111214">
    <w:name w:val="No List111214"/>
    <w:next w:val="NoList"/>
    <w:uiPriority w:val="99"/>
    <w:semiHidden/>
    <w:unhideWhenUsed/>
    <w:rsid w:val="00E63D54"/>
  </w:style>
  <w:style w:type="numbering" w:customStyle="1" w:styleId="122140">
    <w:name w:val="無清單12214"/>
    <w:next w:val="NoList"/>
    <w:uiPriority w:val="99"/>
    <w:semiHidden/>
    <w:unhideWhenUsed/>
    <w:rsid w:val="00E63D54"/>
  </w:style>
  <w:style w:type="numbering" w:customStyle="1" w:styleId="1112140">
    <w:name w:val="無清單111214"/>
    <w:next w:val="NoList"/>
    <w:uiPriority w:val="99"/>
    <w:semiHidden/>
    <w:unhideWhenUsed/>
    <w:rsid w:val="00E63D54"/>
  </w:style>
  <w:style w:type="numbering" w:customStyle="1" w:styleId="340">
    <w:name w:val="无列表34"/>
    <w:next w:val="NoList"/>
    <w:uiPriority w:val="99"/>
    <w:semiHidden/>
    <w:unhideWhenUsed/>
    <w:rsid w:val="00E63D54"/>
  </w:style>
  <w:style w:type="numbering" w:customStyle="1" w:styleId="13140">
    <w:name w:val="无列表1314"/>
    <w:next w:val="NoList"/>
    <w:semiHidden/>
    <w:rsid w:val="00E63D54"/>
  </w:style>
  <w:style w:type="numbering" w:customStyle="1" w:styleId="NoList11313">
    <w:name w:val="No List11313"/>
    <w:next w:val="NoList"/>
    <w:uiPriority w:val="99"/>
    <w:semiHidden/>
    <w:unhideWhenUsed/>
    <w:rsid w:val="00E63D54"/>
  </w:style>
  <w:style w:type="numbering" w:customStyle="1" w:styleId="NoList4114">
    <w:name w:val="No List4114"/>
    <w:next w:val="NoList"/>
    <w:uiPriority w:val="99"/>
    <w:semiHidden/>
    <w:unhideWhenUsed/>
    <w:rsid w:val="00E63D54"/>
  </w:style>
  <w:style w:type="numbering" w:customStyle="1" w:styleId="2214">
    <w:name w:val="无列表2214"/>
    <w:next w:val="NoList"/>
    <w:uiPriority w:val="99"/>
    <w:semiHidden/>
    <w:unhideWhenUsed/>
    <w:rsid w:val="00E63D54"/>
  </w:style>
  <w:style w:type="numbering" w:customStyle="1" w:styleId="NoList121114">
    <w:name w:val="No List121114"/>
    <w:next w:val="NoList"/>
    <w:uiPriority w:val="99"/>
    <w:semiHidden/>
    <w:unhideWhenUsed/>
    <w:rsid w:val="00E63D54"/>
  </w:style>
  <w:style w:type="numbering" w:customStyle="1" w:styleId="1111141">
    <w:name w:val="リストなし111114"/>
    <w:next w:val="NoList"/>
    <w:uiPriority w:val="99"/>
    <w:semiHidden/>
    <w:unhideWhenUsed/>
    <w:rsid w:val="00E63D54"/>
  </w:style>
  <w:style w:type="numbering" w:customStyle="1" w:styleId="1111142">
    <w:name w:val="无列表111114"/>
    <w:next w:val="NoList"/>
    <w:semiHidden/>
    <w:rsid w:val="00E63D54"/>
  </w:style>
  <w:style w:type="numbering" w:customStyle="1" w:styleId="NoList211114">
    <w:name w:val="No List211114"/>
    <w:next w:val="NoList"/>
    <w:semiHidden/>
    <w:rsid w:val="00E63D54"/>
  </w:style>
  <w:style w:type="numbering" w:customStyle="1" w:styleId="NoList311114">
    <w:name w:val="No List311114"/>
    <w:next w:val="NoList"/>
    <w:uiPriority w:val="99"/>
    <w:semiHidden/>
    <w:rsid w:val="00E63D54"/>
  </w:style>
  <w:style w:type="numbering" w:customStyle="1" w:styleId="NoList1111114">
    <w:name w:val="No List1111114"/>
    <w:next w:val="NoList"/>
    <w:uiPriority w:val="99"/>
    <w:semiHidden/>
    <w:unhideWhenUsed/>
    <w:rsid w:val="00E63D54"/>
  </w:style>
  <w:style w:type="numbering" w:customStyle="1" w:styleId="1211140">
    <w:name w:val="無清單121114"/>
    <w:next w:val="NoList"/>
    <w:uiPriority w:val="99"/>
    <w:semiHidden/>
    <w:unhideWhenUsed/>
    <w:rsid w:val="00E63D54"/>
  </w:style>
  <w:style w:type="numbering" w:customStyle="1" w:styleId="1111114">
    <w:name w:val="無清單1111114"/>
    <w:next w:val="NoList"/>
    <w:uiPriority w:val="99"/>
    <w:semiHidden/>
    <w:unhideWhenUsed/>
    <w:rsid w:val="00E63D54"/>
  </w:style>
  <w:style w:type="numbering" w:customStyle="1" w:styleId="NoList13114">
    <w:name w:val="No List13114"/>
    <w:next w:val="NoList"/>
    <w:uiPriority w:val="99"/>
    <w:semiHidden/>
    <w:unhideWhenUsed/>
    <w:rsid w:val="00E63D54"/>
  </w:style>
  <w:style w:type="numbering" w:customStyle="1" w:styleId="121140">
    <w:name w:val="リストなし12114"/>
    <w:next w:val="NoList"/>
    <w:uiPriority w:val="99"/>
    <w:semiHidden/>
    <w:unhideWhenUsed/>
    <w:rsid w:val="00E63D54"/>
  </w:style>
  <w:style w:type="numbering" w:customStyle="1" w:styleId="121141">
    <w:name w:val="无列表12114"/>
    <w:next w:val="NoList"/>
    <w:semiHidden/>
    <w:rsid w:val="00E63D54"/>
  </w:style>
  <w:style w:type="numbering" w:customStyle="1" w:styleId="NoList22114">
    <w:name w:val="No List22114"/>
    <w:next w:val="NoList"/>
    <w:semiHidden/>
    <w:rsid w:val="00E63D54"/>
  </w:style>
  <w:style w:type="numbering" w:customStyle="1" w:styleId="NoList32114">
    <w:name w:val="No List32114"/>
    <w:next w:val="NoList"/>
    <w:uiPriority w:val="99"/>
    <w:semiHidden/>
    <w:rsid w:val="00E63D54"/>
  </w:style>
  <w:style w:type="numbering" w:customStyle="1" w:styleId="NoList112114">
    <w:name w:val="No List112114"/>
    <w:next w:val="NoList"/>
    <w:uiPriority w:val="99"/>
    <w:semiHidden/>
    <w:unhideWhenUsed/>
    <w:rsid w:val="00E63D54"/>
  </w:style>
  <w:style w:type="numbering" w:customStyle="1" w:styleId="13114">
    <w:name w:val="無清單13114"/>
    <w:next w:val="NoList"/>
    <w:uiPriority w:val="99"/>
    <w:semiHidden/>
    <w:unhideWhenUsed/>
    <w:rsid w:val="00E63D54"/>
  </w:style>
  <w:style w:type="numbering" w:customStyle="1" w:styleId="112114">
    <w:name w:val="無清單112114"/>
    <w:next w:val="NoList"/>
    <w:uiPriority w:val="99"/>
    <w:semiHidden/>
    <w:unhideWhenUsed/>
    <w:rsid w:val="00E63D54"/>
  </w:style>
  <w:style w:type="numbering" w:customStyle="1" w:styleId="21114">
    <w:name w:val="无列表21114"/>
    <w:next w:val="NoList"/>
    <w:uiPriority w:val="99"/>
    <w:semiHidden/>
    <w:unhideWhenUsed/>
    <w:rsid w:val="00E63D54"/>
  </w:style>
  <w:style w:type="numbering" w:customStyle="1" w:styleId="NoList122114">
    <w:name w:val="No List122114"/>
    <w:next w:val="NoList"/>
    <w:uiPriority w:val="99"/>
    <w:semiHidden/>
    <w:unhideWhenUsed/>
    <w:rsid w:val="00E63D54"/>
  </w:style>
  <w:style w:type="numbering" w:customStyle="1" w:styleId="1121140">
    <w:name w:val="リストなし112114"/>
    <w:next w:val="NoList"/>
    <w:uiPriority w:val="99"/>
    <w:semiHidden/>
    <w:unhideWhenUsed/>
    <w:rsid w:val="00E63D54"/>
  </w:style>
  <w:style w:type="numbering" w:customStyle="1" w:styleId="1121141">
    <w:name w:val="无列表112114"/>
    <w:next w:val="NoList"/>
    <w:semiHidden/>
    <w:rsid w:val="00E63D54"/>
  </w:style>
  <w:style w:type="numbering" w:customStyle="1" w:styleId="NoList212114">
    <w:name w:val="No List212114"/>
    <w:next w:val="NoList"/>
    <w:semiHidden/>
    <w:rsid w:val="00E63D54"/>
  </w:style>
  <w:style w:type="numbering" w:customStyle="1" w:styleId="NoList312114">
    <w:name w:val="No List312114"/>
    <w:next w:val="NoList"/>
    <w:uiPriority w:val="99"/>
    <w:semiHidden/>
    <w:rsid w:val="00E63D54"/>
  </w:style>
  <w:style w:type="numbering" w:customStyle="1" w:styleId="NoList1112114">
    <w:name w:val="No List1112114"/>
    <w:next w:val="NoList"/>
    <w:uiPriority w:val="99"/>
    <w:semiHidden/>
    <w:unhideWhenUsed/>
    <w:rsid w:val="00E63D54"/>
  </w:style>
  <w:style w:type="numbering" w:customStyle="1" w:styleId="122114">
    <w:name w:val="無清單122114"/>
    <w:next w:val="NoList"/>
    <w:uiPriority w:val="99"/>
    <w:semiHidden/>
    <w:unhideWhenUsed/>
    <w:rsid w:val="00E63D54"/>
  </w:style>
  <w:style w:type="numbering" w:customStyle="1" w:styleId="1112114">
    <w:name w:val="無清單1112114"/>
    <w:next w:val="NoList"/>
    <w:uiPriority w:val="99"/>
    <w:semiHidden/>
    <w:unhideWhenUsed/>
    <w:rsid w:val="00E63D54"/>
  </w:style>
  <w:style w:type="numbering" w:customStyle="1" w:styleId="NoList5113">
    <w:name w:val="No List5113"/>
    <w:next w:val="NoList"/>
    <w:uiPriority w:val="99"/>
    <w:semiHidden/>
    <w:unhideWhenUsed/>
    <w:rsid w:val="00E63D54"/>
  </w:style>
  <w:style w:type="numbering" w:customStyle="1" w:styleId="NoList613">
    <w:name w:val="No List613"/>
    <w:next w:val="NoList"/>
    <w:uiPriority w:val="99"/>
    <w:semiHidden/>
    <w:unhideWhenUsed/>
    <w:rsid w:val="00E63D54"/>
  </w:style>
  <w:style w:type="numbering" w:customStyle="1" w:styleId="NoList1413">
    <w:name w:val="No List1413"/>
    <w:next w:val="NoList"/>
    <w:uiPriority w:val="99"/>
    <w:semiHidden/>
    <w:unhideWhenUsed/>
    <w:rsid w:val="00E63D54"/>
  </w:style>
  <w:style w:type="numbering" w:customStyle="1" w:styleId="13132">
    <w:name w:val="リストなし1313"/>
    <w:next w:val="NoList"/>
    <w:uiPriority w:val="99"/>
    <w:semiHidden/>
    <w:unhideWhenUsed/>
    <w:rsid w:val="00E63D54"/>
  </w:style>
  <w:style w:type="numbering" w:customStyle="1" w:styleId="NoList2313">
    <w:name w:val="No List2313"/>
    <w:next w:val="NoList"/>
    <w:semiHidden/>
    <w:rsid w:val="00E63D54"/>
  </w:style>
  <w:style w:type="numbering" w:customStyle="1" w:styleId="NoList3313">
    <w:name w:val="No List3313"/>
    <w:next w:val="NoList"/>
    <w:uiPriority w:val="99"/>
    <w:semiHidden/>
    <w:rsid w:val="00E63D54"/>
  </w:style>
  <w:style w:type="numbering" w:customStyle="1" w:styleId="NoList1143">
    <w:name w:val="No List1143"/>
    <w:next w:val="NoList"/>
    <w:uiPriority w:val="99"/>
    <w:semiHidden/>
    <w:unhideWhenUsed/>
    <w:rsid w:val="00E63D54"/>
  </w:style>
  <w:style w:type="numbering" w:customStyle="1" w:styleId="14130">
    <w:name w:val="無清單1413"/>
    <w:next w:val="NoList"/>
    <w:uiPriority w:val="99"/>
    <w:semiHidden/>
    <w:unhideWhenUsed/>
    <w:rsid w:val="00E63D54"/>
  </w:style>
  <w:style w:type="numbering" w:customStyle="1" w:styleId="113130">
    <w:name w:val="無清單11313"/>
    <w:next w:val="NoList"/>
    <w:uiPriority w:val="99"/>
    <w:semiHidden/>
    <w:unhideWhenUsed/>
    <w:rsid w:val="00E63D54"/>
  </w:style>
  <w:style w:type="numbering" w:customStyle="1" w:styleId="NoList423">
    <w:name w:val="No List423"/>
    <w:next w:val="NoList"/>
    <w:uiPriority w:val="99"/>
    <w:semiHidden/>
    <w:unhideWhenUsed/>
    <w:rsid w:val="00E63D54"/>
  </w:style>
  <w:style w:type="numbering" w:customStyle="1" w:styleId="NoList12313">
    <w:name w:val="No List12313"/>
    <w:next w:val="NoList"/>
    <w:uiPriority w:val="99"/>
    <w:semiHidden/>
    <w:unhideWhenUsed/>
    <w:rsid w:val="00E63D54"/>
  </w:style>
  <w:style w:type="numbering" w:customStyle="1" w:styleId="113131">
    <w:name w:val="リストなし11313"/>
    <w:next w:val="NoList"/>
    <w:uiPriority w:val="99"/>
    <w:semiHidden/>
    <w:unhideWhenUsed/>
    <w:rsid w:val="00E63D54"/>
  </w:style>
  <w:style w:type="numbering" w:customStyle="1" w:styleId="113132">
    <w:name w:val="无列表11313"/>
    <w:next w:val="NoList"/>
    <w:semiHidden/>
    <w:rsid w:val="00E63D54"/>
  </w:style>
  <w:style w:type="numbering" w:customStyle="1" w:styleId="NoList21313">
    <w:name w:val="No List21313"/>
    <w:next w:val="NoList"/>
    <w:semiHidden/>
    <w:rsid w:val="00E63D54"/>
  </w:style>
  <w:style w:type="numbering" w:customStyle="1" w:styleId="NoList31313">
    <w:name w:val="No List31313"/>
    <w:next w:val="NoList"/>
    <w:uiPriority w:val="99"/>
    <w:semiHidden/>
    <w:rsid w:val="00E63D54"/>
  </w:style>
  <w:style w:type="numbering" w:customStyle="1" w:styleId="NoList111313">
    <w:name w:val="No List111313"/>
    <w:next w:val="NoList"/>
    <w:uiPriority w:val="99"/>
    <w:semiHidden/>
    <w:unhideWhenUsed/>
    <w:rsid w:val="00E63D54"/>
  </w:style>
  <w:style w:type="numbering" w:customStyle="1" w:styleId="123130">
    <w:name w:val="無清單12313"/>
    <w:next w:val="NoList"/>
    <w:uiPriority w:val="99"/>
    <w:semiHidden/>
    <w:unhideWhenUsed/>
    <w:rsid w:val="00E63D54"/>
  </w:style>
  <w:style w:type="numbering" w:customStyle="1" w:styleId="111313">
    <w:name w:val="無清單111313"/>
    <w:next w:val="NoList"/>
    <w:uiPriority w:val="99"/>
    <w:semiHidden/>
    <w:unhideWhenUsed/>
    <w:rsid w:val="00E63D54"/>
  </w:style>
  <w:style w:type="numbering" w:customStyle="1" w:styleId="NoList12123">
    <w:name w:val="No List12123"/>
    <w:next w:val="NoList"/>
    <w:uiPriority w:val="99"/>
    <w:semiHidden/>
    <w:unhideWhenUsed/>
    <w:rsid w:val="00E63D54"/>
  </w:style>
  <w:style w:type="numbering" w:customStyle="1" w:styleId="111232">
    <w:name w:val="リストなし11123"/>
    <w:next w:val="NoList"/>
    <w:uiPriority w:val="99"/>
    <w:semiHidden/>
    <w:unhideWhenUsed/>
    <w:rsid w:val="00E63D54"/>
  </w:style>
  <w:style w:type="numbering" w:customStyle="1" w:styleId="111233">
    <w:name w:val="无列表11123"/>
    <w:next w:val="NoList"/>
    <w:semiHidden/>
    <w:rsid w:val="00E63D54"/>
  </w:style>
  <w:style w:type="numbering" w:customStyle="1" w:styleId="NoList21123">
    <w:name w:val="No List21123"/>
    <w:next w:val="NoList"/>
    <w:semiHidden/>
    <w:rsid w:val="00E63D54"/>
  </w:style>
  <w:style w:type="numbering" w:customStyle="1" w:styleId="NoList31123">
    <w:name w:val="No List31123"/>
    <w:next w:val="NoList"/>
    <w:uiPriority w:val="99"/>
    <w:semiHidden/>
    <w:rsid w:val="00E63D54"/>
  </w:style>
  <w:style w:type="numbering" w:customStyle="1" w:styleId="NoList111123">
    <w:name w:val="No List111123"/>
    <w:next w:val="NoList"/>
    <w:uiPriority w:val="99"/>
    <w:semiHidden/>
    <w:unhideWhenUsed/>
    <w:rsid w:val="00E63D54"/>
  </w:style>
  <w:style w:type="numbering" w:customStyle="1" w:styleId="121230">
    <w:name w:val="無清單12123"/>
    <w:next w:val="NoList"/>
    <w:uiPriority w:val="99"/>
    <w:semiHidden/>
    <w:unhideWhenUsed/>
    <w:rsid w:val="00E63D54"/>
  </w:style>
  <w:style w:type="numbering" w:customStyle="1" w:styleId="1111230">
    <w:name w:val="無清單111123"/>
    <w:next w:val="NoList"/>
    <w:uiPriority w:val="99"/>
    <w:semiHidden/>
    <w:unhideWhenUsed/>
    <w:rsid w:val="00E63D54"/>
  </w:style>
  <w:style w:type="numbering" w:customStyle="1" w:styleId="NoList523">
    <w:name w:val="No List523"/>
    <w:next w:val="NoList"/>
    <w:uiPriority w:val="99"/>
    <w:semiHidden/>
    <w:unhideWhenUsed/>
    <w:rsid w:val="00E63D54"/>
  </w:style>
  <w:style w:type="numbering" w:customStyle="1" w:styleId="NoList1323">
    <w:name w:val="No List1323"/>
    <w:next w:val="NoList"/>
    <w:uiPriority w:val="99"/>
    <w:semiHidden/>
    <w:unhideWhenUsed/>
    <w:rsid w:val="00E63D54"/>
  </w:style>
  <w:style w:type="numbering" w:customStyle="1" w:styleId="12233">
    <w:name w:val="リストなし1223"/>
    <w:next w:val="NoList"/>
    <w:uiPriority w:val="99"/>
    <w:semiHidden/>
    <w:unhideWhenUsed/>
    <w:rsid w:val="00E63D54"/>
  </w:style>
  <w:style w:type="numbering" w:customStyle="1" w:styleId="12241">
    <w:name w:val="无列表1224"/>
    <w:next w:val="NoList"/>
    <w:semiHidden/>
    <w:rsid w:val="00E63D54"/>
  </w:style>
  <w:style w:type="numbering" w:customStyle="1" w:styleId="NoList2223">
    <w:name w:val="No List2223"/>
    <w:next w:val="NoList"/>
    <w:semiHidden/>
    <w:rsid w:val="00E63D54"/>
  </w:style>
  <w:style w:type="numbering" w:customStyle="1" w:styleId="NoList3223">
    <w:name w:val="No List3223"/>
    <w:next w:val="NoList"/>
    <w:uiPriority w:val="99"/>
    <w:semiHidden/>
    <w:rsid w:val="00E63D54"/>
  </w:style>
  <w:style w:type="numbering" w:customStyle="1" w:styleId="NoList11223">
    <w:name w:val="No List11223"/>
    <w:next w:val="NoList"/>
    <w:uiPriority w:val="99"/>
    <w:semiHidden/>
    <w:unhideWhenUsed/>
    <w:rsid w:val="00E63D54"/>
  </w:style>
  <w:style w:type="numbering" w:customStyle="1" w:styleId="13230">
    <w:name w:val="無清單1323"/>
    <w:next w:val="NoList"/>
    <w:uiPriority w:val="99"/>
    <w:semiHidden/>
    <w:unhideWhenUsed/>
    <w:rsid w:val="00E63D54"/>
  </w:style>
  <w:style w:type="numbering" w:customStyle="1" w:styleId="112230">
    <w:name w:val="無清單11223"/>
    <w:next w:val="NoList"/>
    <w:uiPriority w:val="99"/>
    <w:semiHidden/>
    <w:unhideWhenUsed/>
    <w:rsid w:val="00E63D54"/>
  </w:style>
  <w:style w:type="numbering" w:customStyle="1" w:styleId="2123">
    <w:name w:val="无列表2123"/>
    <w:next w:val="NoList"/>
    <w:uiPriority w:val="99"/>
    <w:semiHidden/>
    <w:unhideWhenUsed/>
    <w:rsid w:val="00E63D54"/>
  </w:style>
  <w:style w:type="numbering" w:customStyle="1" w:styleId="NoList111223">
    <w:name w:val="No List111223"/>
    <w:next w:val="NoList"/>
    <w:uiPriority w:val="99"/>
    <w:semiHidden/>
    <w:unhideWhenUsed/>
    <w:rsid w:val="00E63D54"/>
  </w:style>
  <w:style w:type="numbering" w:customStyle="1" w:styleId="NoList73">
    <w:name w:val="No List73"/>
    <w:next w:val="NoList"/>
    <w:uiPriority w:val="99"/>
    <w:semiHidden/>
    <w:unhideWhenUsed/>
    <w:rsid w:val="00E63D54"/>
  </w:style>
  <w:style w:type="numbering" w:customStyle="1" w:styleId="NoList153">
    <w:name w:val="No List153"/>
    <w:next w:val="NoList"/>
    <w:uiPriority w:val="99"/>
    <w:semiHidden/>
    <w:unhideWhenUsed/>
    <w:rsid w:val="00E63D54"/>
  </w:style>
  <w:style w:type="numbering" w:customStyle="1" w:styleId="1432">
    <w:name w:val="リストなし143"/>
    <w:next w:val="NoList"/>
    <w:uiPriority w:val="99"/>
    <w:semiHidden/>
    <w:unhideWhenUsed/>
    <w:rsid w:val="00E63D54"/>
  </w:style>
  <w:style w:type="numbering" w:customStyle="1" w:styleId="1433">
    <w:name w:val="无列表143"/>
    <w:next w:val="NoList"/>
    <w:semiHidden/>
    <w:rsid w:val="00E63D54"/>
  </w:style>
  <w:style w:type="numbering" w:customStyle="1" w:styleId="NoList243">
    <w:name w:val="No List243"/>
    <w:next w:val="NoList"/>
    <w:semiHidden/>
    <w:rsid w:val="00E63D54"/>
  </w:style>
  <w:style w:type="numbering" w:customStyle="1" w:styleId="NoList343">
    <w:name w:val="No List343"/>
    <w:next w:val="NoList"/>
    <w:uiPriority w:val="99"/>
    <w:semiHidden/>
    <w:rsid w:val="00E63D54"/>
  </w:style>
  <w:style w:type="numbering" w:customStyle="1" w:styleId="NoList1153">
    <w:name w:val="No List1153"/>
    <w:next w:val="NoList"/>
    <w:uiPriority w:val="99"/>
    <w:semiHidden/>
    <w:unhideWhenUsed/>
    <w:rsid w:val="00E63D54"/>
  </w:style>
  <w:style w:type="numbering" w:customStyle="1" w:styleId="1531">
    <w:name w:val="無清單153"/>
    <w:next w:val="NoList"/>
    <w:uiPriority w:val="99"/>
    <w:semiHidden/>
    <w:unhideWhenUsed/>
    <w:rsid w:val="00E63D54"/>
  </w:style>
  <w:style w:type="numbering" w:customStyle="1" w:styleId="11430">
    <w:name w:val="無清單1143"/>
    <w:next w:val="NoList"/>
    <w:uiPriority w:val="99"/>
    <w:semiHidden/>
    <w:unhideWhenUsed/>
    <w:rsid w:val="00E63D54"/>
  </w:style>
  <w:style w:type="numbering" w:customStyle="1" w:styleId="NoList433">
    <w:name w:val="No List433"/>
    <w:next w:val="NoList"/>
    <w:uiPriority w:val="99"/>
    <w:semiHidden/>
    <w:unhideWhenUsed/>
    <w:rsid w:val="00E63D54"/>
  </w:style>
  <w:style w:type="numbering" w:customStyle="1" w:styleId="NoList1243">
    <w:name w:val="No List1243"/>
    <w:next w:val="NoList"/>
    <w:uiPriority w:val="99"/>
    <w:semiHidden/>
    <w:unhideWhenUsed/>
    <w:rsid w:val="00E63D54"/>
  </w:style>
  <w:style w:type="numbering" w:customStyle="1" w:styleId="11431">
    <w:name w:val="リストなし1143"/>
    <w:next w:val="NoList"/>
    <w:uiPriority w:val="99"/>
    <w:semiHidden/>
    <w:unhideWhenUsed/>
    <w:rsid w:val="00E63D54"/>
  </w:style>
  <w:style w:type="numbering" w:customStyle="1" w:styleId="11432">
    <w:name w:val="无列表1143"/>
    <w:next w:val="NoList"/>
    <w:semiHidden/>
    <w:rsid w:val="00E63D54"/>
  </w:style>
  <w:style w:type="numbering" w:customStyle="1" w:styleId="NoList2143">
    <w:name w:val="No List2143"/>
    <w:next w:val="NoList"/>
    <w:semiHidden/>
    <w:rsid w:val="00E63D54"/>
  </w:style>
  <w:style w:type="numbering" w:customStyle="1" w:styleId="NoList3143">
    <w:name w:val="No List3143"/>
    <w:next w:val="NoList"/>
    <w:uiPriority w:val="99"/>
    <w:semiHidden/>
    <w:rsid w:val="00E63D54"/>
  </w:style>
  <w:style w:type="numbering" w:customStyle="1" w:styleId="NoList11143">
    <w:name w:val="No List11143"/>
    <w:next w:val="NoList"/>
    <w:uiPriority w:val="99"/>
    <w:semiHidden/>
    <w:unhideWhenUsed/>
    <w:rsid w:val="00E63D54"/>
  </w:style>
  <w:style w:type="numbering" w:customStyle="1" w:styleId="1243">
    <w:name w:val="無清單1243"/>
    <w:next w:val="NoList"/>
    <w:uiPriority w:val="99"/>
    <w:semiHidden/>
    <w:unhideWhenUsed/>
    <w:rsid w:val="00E63D54"/>
  </w:style>
  <w:style w:type="numbering" w:customStyle="1" w:styleId="11143">
    <w:name w:val="無清單11143"/>
    <w:next w:val="NoList"/>
    <w:uiPriority w:val="99"/>
    <w:semiHidden/>
    <w:unhideWhenUsed/>
    <w:rsid w:val="00E63D54"/>
  </w:style>
  <w:style w:type="numbering" w:customStyle="1" w:styleId="233">
    <w:name w:val="无列表233"/>
    <w:next w:val="NoList"/>
    <w:uiPriority w:val="99"/>
    <w:semiHidden/>
    <w:unhideWhenUsed/>
    <w:rsid w:val="00E63D54"/>
  </w:style>
  <w:style w:type="numbering" w:customStyle="1" w:styleId="NoList12133">
    <w:name w:val="No List12133"/>
    <w:next w:val="NoList"/>
    <w:uiPriority w:val="99"/>
    <w:semiHidden/>
    <w:unhideWhenUsed/>
    <w:rsid w:val="00E63D54"/>
  </w:style>
  <w:style w:type="numbering" w:customStyle="1" w:styleId="111331">
    <w:name w:val="リストなし11133"/>
    <w:next w:val="NoList"/>
    <w:uiPriority w:val="99"/>
    <w:semiHidden/>
    <w:unhideWhenUsed/>
    <w:rsid w:val="00E63D54"/>
  </w:style>
  <w:style w:type="numbering" w:customStyle="1" w:styleId="111332">
    <w:name w:val="无列表11133"/>
    <w:next w:val="NoList"/>
    <w:semiHidden/>
    <w:rsid w:val="00E63D54"/>
  </w:style>
  <w:style w:type="numbering" w:customStyle="1" w:styleId="NoList21133">
    <w:name w:val="No List21133"/>
    <w:next w:val="NoList"/>
    <w:semiHidden/>
    <w:rsid w:val="00E63D54"/>
  </w:style>
  <w:style w:type="numbering" w:customStyle="1" w:styleId="NoList31133">
    <w:name w:val="No List31133"/>
    <w:next w:val="NoList"/>
    <w:uiPriority w:val="99"/>
    <w:semiHidden/>
    <w:rsid w:val="00E63D54"/>
  </w:style>
  <w:style w:type="numbering" w:customStyle="1" w:styleId="NoList111133">
    <w:name w:val="No List111133"/>
    <w:next w:val="NoList"/>
    <w:uiPriority w:val="99"/>
    <w:semiHidden/>
    <w:unhideWhenUsed/>
    <w:rsid w:val="00E63D54"/>
  </w:style>
  <w:style w:type="numbering" w:customStyle="1" w:styleId="121330">
    <w:name w:val="無清單12133"/>
    <w:next w:val="NoList"/>
    <w:uiPriority w:val="99"/>
    <w:semiHidden/>
    <w:unhideWhenUsed/>
    <w:rsid w:val="00E63D54"/>
  </w:style>
  <w:style w:type="numbering" w:customStyle="1" w:styleId="1111330">
    <w:name w:val="無清單111133"/>
    <w:next w:val="NoList"/>
    <w:uiPriority w:val="99"/>
    <w:semiHidden/>
    <w:unhideWhenUsed/>
    <w:rsid w:val="00E63D54"/>
  </w:style>
  <w:style w:type="numbering" w:customStyle="1" w:styleId="NoList533">
    <w:name w:val="No List533"/>
    <w:next w:val="NoList"/>
    <w:uiPriority w:val="99"/>
    <w:semiHidden/>
    <w:unhideWhenUsed/>
    <w:rsid w:val="00E63D54"/>
  </w:style>
  <w:style w:type="numbering" w:customStyle="1" w:styleId="NoList1333">
    <w:name w:val="No List1333"/>
    <w:next w:val="NoList"/>
    <w:uiPriority w:val="99"/>
    <w:semiHidden/>
    <w:unhideWhenUsed/>
    <w:rsid w:val="00E63D54"/>
  </w:style>
  <w:style w:type="numbering" w:customStyle="1" w:styleId="12332">
    <w:name w:val="リストなし1233"/>
    <w:next w:val="NoList"/>
    <w:uiPriority w:val="99"/>
    <w:semiHidden/>
    <w:unhideWhenUsed/>
    <w:rsid w:val="00E63D54"/>
  </w:style>
  <w:style w:type="numbering" w:customStyle="1" w:styleId="12333">
    <w:name w:val="无列表1233"/>
    <w:next w:val="NoList"/>
    <w:semiHidden/>
    <w:rsid w:val="00E63D54"/>
  </w:style>
  <w:style w:type="numbering" w:customStyle="1" w:styleId="NoList2233">
    <w:name w:val="No List2233"/>
    <w:next w:val="NoList"/>
    <w:semiHidden/>
    <w:rsid w:val="00E63D54"/>
  </w:style>
  <w:style w:type="numbering" w:customStyle="1" w:styleId="NoList3233">
    <w:name w:val="No List3233"/>
    <w:next w:val="NoList"/>
    <w:uiPriority w:val="99"/>
    <w:semiHidden/>
    <w:rsid w:val="00E63D54"/>
  </w:style>
  <w:style w:type="numbering" w:customStyle="1" w:styleId="NoList11233">
    <w:name w:val="No List11233"/>
    <w:next w:val="NoList"/>
    <w:uiPriority w:val="99"/>
    <w:semiHidden/>
    <w:unhideWhenUsed/>
    <w:rsid w:val="00E63D54"/>
  </w:style>
  <w:style w:type="numbering" w:customStyle="1" w:styleId="13330">
    <w:name w:val="無清單1333"/>
    <w:next w:val="NoList"/>
    <w:uiPriority w:val="99"/>
    <w:semiHidden/>
    <w:unhideWhenUsed/>
    <w:rsid w:val="00E63D54"/>
  </w:style>
  <w:style w:type="numbering" w:customStyle="1" w:styleId="112330">
    <w:name w:val="無清單11233"/>
    <w:next w:val="NoList"/>
    <w:uiPriority w:val="99"/>
    <w:semiHidden/>
    <w:unhideWhenUsed/>
    <w:rsid w:val="00E63D54"/>
  </w:style>
  <w:style w:type="numbering" w:customStyle="1" w:styleId="2133">
    <w:name w:val="无列表2133"/>
    <w:next w:val="NoList"/>
    <w:uiPriority w:val="99"/>
    <w:semiHidden/>
    <w:unhideWhenUsed/>
    <w:rsid w:val="00E63D54"/>
  </w:style>
  <w:style w:type="numbering" w:customStyle="1" w:styleId="NoList12223">
    <w:name w:val="No List12223"/>
    <w:next w:val="NoList"/>
    <w:uiPriority w:val="99"/>
    <w:semiHidden/>
    <w:unhideWhenUsed/>
    <w:rsid w:val="00E63D54"/>
  </w:style>
  <w:style w:type="numbering" w:customStyle="1" w:styleId="112231">
    <w:name w:val="リストなし11223"/>
    <w:next w:val="NoList"/>
    <w:uiPriority w:val="99"/>
    <w:semiHidden/>
    <w:unhideWhenUsed/>
    <w:rsid w:val="00E63D54"/>
  </w:style>
  <w:style w:type="numbering" w:customStyle="1" w:styleId="112232">
    <w:name w:val="无列表11223"/>
    <w:next w:val="NoList"/>
    <w:semiHidden/>
    <w:rsid w:val="00E63D54"/>
  </w:style>
  <w:style w:type="numbering" w:customStyle="1" w:styleId="NoList21223">
    <w:name w:val="No List21223"/>
    <w:next w:val="NoList"/>
    <w:semiHidden/>
    <w:rsid w:val="00E63D54"/>
  </w:style>
  <w:style w:type="numbering" w:customStyle="1" w:styleId="NoList31223">
    <w:name w:val="No List31223"/>
    <w:next w:val="NoList"/>
    <w:uiPriority w:val="99"/>
    <w:semiHidden/>
    <w:rsid w:val="00E63D54"/>
  </w:style>
  <w:style w:type="numbering" w:customStyle="1" w:styleId="NoList111233">
    <w:name w:val="No List111233"/>
    <w:next w:val="NoList"/>
    <w:uiPriority w:val="99"/>
    <w:semiHidden/>
    <w:unhideWhenUsed/>
    <w:rsid w:val="00E63D54"/>
  </w:style>
  <w:style w:type="numbering" w:customStyle="1" w:styleId="122230">
    <w:name w:val="無清單12223"/>
    <w:next w:val="NoList"/>
    <w:uiPriority w:val="99"/>
    <w:semiHidden/>
    <w:unhideWhenUsed/>
    <w:rsid w:val="00E63D54"/>
  </w:style>
  <w:style w:type="numbering" w:customStyle="1" w:styleId="1112230">
    <w:name w:val="無清單111223"/>
    <w:next w:val="NoList"/>
    <w:uiPriority w:val="99"/>
    <w:semiHidden/>
    <w:unhideWhenUsed/>
    <w:rsid w:val="00E63D54"/>
  </w:style>
  <w:style w:type="numbering" w:customStyle="1" w:styleId="NoList82">
    <w:name w:val="No List82"/>
    <w:next w:val="NoList"/>
    <w:uiPriority w:val="99"/>
    <w:semiHidden/>
    <w:unhideWhenUsed/>
    <w:rsid w:val="00E63D54"/>
  </w:style>
  <w:style w:type="numbering" w:customStyle="1" w:styleId="NoList162">
    <w:name w:val="No List162"/>
    <w:next w:val="NoList"/>
    <w:uiPriority w:val="99"/>
    <w:semiHidden/>
    <w:unhideWhenUsed/>
    <w:rsid w:val="00E63D54"/>
  </w:style>
  <w:style w:type="numbering" w:customStyle="1" w:styleId="1522">
    <w:name w:val="リストなし152"/>
    <w:next w:val="NoList"/>
    <w:uiPriority w:val="99"/>
    <w:semiHidden/>
    <w:unhideWhenUsed/>
    <w:rsid w:val="00E63D54"/>
  </w:style>
  <w:style w:type="numbering" w:customStyle="1" w:styleId="1523">
    <w:name w:val="无列表152"/>
    <w:next w:val="NoList"/>
    <w:semiHidden/>
    <w:rsid w:val="00E63D54"/>
  </w:style>
  <w:style w:type="numbering" w:customStyle="1" w:styleId="NoList252">
    <w:name w:val="No List252"/>
    <w:next w:val="NoList"/>
    <w:semiHidden/>
    <w:rsid w:val="00E63D54"/>
  </w:style>
  <w:style w:type="numbering" w:customStyle="1" w:styleId="NoList352">
    <w:name w:val="No List352"/>
    <w:next w:val="NoList"/>
    <w:uiPriority w:val="99"/>
    <w:semiHidden/>
    <w:rsid w:val="00E63D54"/>
  </w:style>
  <w:style w:type="numbering" w:customStyle="1" w:styleId="NoList1162">
    <w:name w:val="No List1162"/>
    <w:next w:val="NoList"/>
    <w:uiPriority w:val="99"/>
    <w:semiHidden/>
    <w:unhideWhenUsed/>
    <w:rsid w:val="00E63D54"/>
  </w:style>
  <w:style w:type="numbering" w:customStyle="1" w:styleId="1620">
    <w:name w:val="無清單162"/>
    <w:next w:val="NoList"/>
    <w:uiPriority w:val="99"/>
    <w:semiHidden/>
    <w:unhideWhenUsed/>
    <w:rsid w:val="00E63D54"/>
  </w:style>
  <w:style w:type="numbering" w:customStyle="1" w:styleId="11520">
    <w:name w:val="無清單1152"/>
    <w:next w:val="NoList"/>
    <w:uiPriority w:val="99"/>
    <w:semiHidden/>
    <w:unhideWhenUsed/>
    <w:rsid w:val="00E63D54"/>
  </w:style>
  <w:style w:type="numbering" w:customStyle="1" w:styleId="NoList442">
    <w:name w:val="No List442"/>
    <w:next w:val="NoList"/>
    <w:uiPriority w:val="99"/>
    <w:semiHidden/>
    <w:unhideWhenUsed/>
    <w:rsid w:val="00E63D54"/>
  </w:style>
  <w:style w:type="numbering" w:customStyle="1" w:styleId="NoList1252">
    <w:name w:val="No List1252"/>
    <w:next w:val="NoList"/>
    <w:uiPriority w:val="99"/>
    <w:semiHidden/>
    <w:unhideWhenUsed/>
    <w:rsid w:val="00E63D54"/>
  </w:style>
  <w:style w:type="numbering" w:customStyle="1" w:styleId="11521">
    <w:name w:val="リストなし1152"/>
    <w:next w:val="NoList"/>
    <w:uiPriority w:val="99"/>
    <w:semiHidden/>
    <w:unhideWhenUsed/>
    <w:rsid w:val="00E63D54"/>
  </w:style>
  <w:style w:type="numbering" w:customStyle="1" w:styleId="11522">
    <w:name w:val="无列表1152"/>
    <w:next w:val="NoList"/>
    <w:semiHidden/>
    <w:rsid w:val="00E63D54"/>
  </w:style>
  <w:style w:type="numbering" w:customStyle="1" w:styleId="NoList2152">
    <w:name w:val="No List2152"/>
    <w:next w:val="NoList"/>
    <w:semiHidden/>
    <w:rsid w:val="00E63D54"/>
  </w:style>
  <w:style w:type="numbering" w:customStyle="1" w:styleId="NoList3152">
    <w:name w:val="No List3152"/>
    <w:next w:val="NoList"/>
    <w:uiPriority w:val="99"/>
    <w:semiHidden/>
    <w:rsid w:val="00E63D54"/>
  </w:style>
  <w:style w:type="numbering" w:customStyle="1" w:styleId="NoList11152">
    <w:name w:val="No List11152"/>
    <w:next w:val="NoList"/>
    <w:uiPriority w:val="99"/>
    <w:semiHidden/>
    <w:unhideWhenUsed/>
    <w:rsid w:val="00E63D54"/>
  </w:style>
  <w:style w:type="numbering" w:customStyle="1" w:styleId="12520">
    <w:name w:val="無清單1252"/>
    <w:next w:val="NoList"/>
    <w:uiPriority w:val="99"/>
    <w:semiHidden/>
    <w:unhideWhenUsed/>
    <w:rsid w:val="00E63D54"/>
  </w:style>
  <w:style w:type="numbering" w:customStyle="1" w:styleId="111520">
    <w:name w:val="無清單11152"/>
    <w:next w:val="NoList"/>
    <w:uiPriority w:val="99"/>
    <w:semiHidden/>
    <w:unhideWhenUsed/>
    <w:rsid w:val="00E63D54"/>
  </w:style>
  <w:style w:type="numbering" w:customStyle="1" w:styleId="242">
    <w:name w:val="无列表242"/>
    <w:next w:val="NoList"/>
    <w:uiPriority w:val="99"/>
    <w:semiHidden/>
    <w:unhideWhenUsed/>
    <w:rsid w:val="00E63D54"/>
  </w:style>
  <w:style w:type="numbering" w:customStyle="1" w:styleId="NoList12142">
    <w:name w:val="No List12142"/>
    <w:next w:val="NoList"/>
    <w:uiPriority w:val="99"/>
    <w:semiHidden/>
    <w:unhideWhenUsed/>
    <w:rsid w:val="00E63D54"/>
  </w:style>
  <w:style w:type="numbering" w:customStyle="1" w:styleId="111421">
    <w:name w:val="リストなし11142"/>
    <w:next w:val="NoList"/>
    <w:uiPriority w:val="99"/>
    <w:semiHidden/>
    <w:unhideWhenUsed/>
    <w:rsid w:val="00E63D54"/>
  </w:style>
  <w:style w:type="numbering" w:customStyle="1" w:styleId="111422">
    <w:name w:val="无列表11142"/>
    <w:next w:val="NoList"/>
    <w:semiHidden/>
    <w:rsid w:val="00E63D54"/>
  </w:style>
  <w:style w:type="numbering" w:customStyle="1" w:styleId="NoList21142">
    <w:name w:val="No List21142"/>
    <w:next w:val="NoList"/>
    <w:semiHidden/>
    <w:rsid w:val="00E63D54"/>
  </w:style>
  <w:style w:type="numbering" w:customStyle="1" w:styleId="NoList31142">
    <w:name w:val="No List31142"/>
    <w:next w:val="NoList"/>
    <w:uiPriority w:val="99"/>
    <w:semiHidden/>
    <w:rsid w:val="00E63D54"/>
  </w:style>
  <w:style w:type="numbering" w:customStyle="1" w:styleId="NoList111142">
    <w:name w:val="No List111142"/>
    <w:next w:val="NoList"/>
    <w:uiPriority w:val="99"/>
    <w:semiHidden/>
    <w:unhideWhenUsed/>
    <w:rsid w:val="00E63D54"/>
  </w:style>
  <w:style w:type="numbering" w:customStyle="1" w:styleId="121420">
    <w:name w:val="無清單12142"/>
    <w:next w:val="NoList"/>
    <w:uiPriority w:val="99"/>
    <w:semiHidden/>
    <w:unhideWhenUsed/>
    <w:rsid w:val="00E63D54"/>
  </w:style>
  <w:style w:type="numbering" w:customStyle="1" w:styleId="1111420">
    <w:name w:val="無清單111142"/>
    <w:next w:val="NoList"/>
    <w:uiPriority w:val="99"/>
    <w:semiHidden/>
    <w:unhideWhenUsed/>
    <w:rsid w:val="00E63D54"/>
  </w:style>
  <w:style w:type="numbering" w:customStyle="1" w:styleId="NoList542">
    <w:name w:val="No List542"/>
    <w:next w:val="NoList"/>
    <w:uiPriority w:val="99"/>
    <w:semiHidden/>
    <w:unhideWhenUsed/>
    <w:rsid w:val="00E63D54"/>
  </w:style>
  <w:style w:type="numbering" w:customStyle="1" w:styleId="NoList1342">
    <w:name w:val="No List1342"/>
    <w:next w:val="NoList"/>
    <w:uiPriority w:val="99"/>
    <w:semiHidden/>
    <w:unhideWhenUsed/>
    <w:rsid w:val="00E63D54"/>
  </w:style>
  <w:style w:type="numbering" w:customStyle="1" w:styleId="12421">
    <w:name w:val="リストなし1242"/>
    <w:next w:val="NoList"/>
    <w:uiPriority w:val="99"/>
    <w:semiHidden/>
    <w:unhideWhenUsed/>
    <w:rsid w:val="00E63D54"/>
  </w:style>
  <w:style w:type="numbering" w:customStyle="1" w:styleId="12422">
    <w:name w:val="无列表1242"/>
    <w:next w:val="NoList"/>
    <w:semiHidden/>
    <w:rsid w:val="00E63D54"/>
  </w:style>
  <w:style w:type="numbering" w:customStyle="1" w:styleId="NoList2242">
    <w:name w:val="No List2242"/>
    <w:next w:val="NoList"/>
    <w:semiHidden/>
    <w:rsid w:val="00E63D54"/>
  </w:style>
  <w:style w:type="numbering" w:customStyle="1" w:styleId="NoList3242">
    <w:name w:val="No List3242"/>
    <w:next w:val="NoList"/>
    <w:uiPriority w:val="99"/>
    <w:semiHidden/>
    <w:rsid w:val="00E63D54"/>
  </w:style>
  <w:style w:type="numbering" w:customStyle="1" w:styleId="NoList11242">
    <w:name w:val="No List11242"/>
    <w:next w:val="NoList"/>
    <w:uiPriority w:val="99"/>
    <w:semiHidden/>
    <w:unhideWhenUsed/>
    <w:rsid w:val="00E63D54"/>
  </w:style>
  <w:style w:type="numbering" w:customStyle="1" w:styleId="13420">
    <w:name w:val="無清單1342"/>
    <w:next w:val="NoList"/>
    <w:uiPriority w:val="99"/>
    <w:semiHidden/>
    <w:unhideWhenUsed/>
    <w:rsid w:val="00E63D54"/>
  </w:style>
  <w:style w:type="numbering" w:customStyle="1" w:styleId="112420">
    <w:name w:val="無清單11242"/>
    <w:next w:val="NoList"/>
    <w:uiPriority w:val="99"/>
    <w:semiHidden/>
    <w:unhideWhenUsed/>
    <w:rsid w:val="00E63D54"/>
  </w:style>
  <w:style w:type="numbering" w:customStyle="1" w:styleId="2142">
    <w:name w:val="无列表2142"/>
    <w:next w:val="NoList"/>
    <w:uiPriority w:val="99"/>
    <w:semiHidden/>
    <w:unhideWhenUsed/>
    <w:rsid w:val="00E63D54"/>
  </w:style>
  <w:style w:type="numbering" w:customStyle="1" w:styleId="NoList12232">
    <w:name w:val="No List12232"/>
    <w:next w:val="NoList"/>
    <w:uiPriority w:val="99"/>
    <w:semiHidden/>
    <w:unhideWhenUsed/>
    <w:rsid w:val="00E63D54"/>
  </w:style>
  <w:style w:type="numbering" w:customStyle="1" w:styleId="112321">
    <w:name w:val="リストなし11232"/>
    <w:next w:val="NoList"/>
    <w:uiPriority w:val="99"/>
    <w:semiHidden/>
    <w:unhideWhenUsed/>
    <w:rsid w:val="00E63D54"/>
  </w:style>
  <w:style w:type="numbering" w:customStyle="1" w:styleId="112322">
    <w:name w:val="无列表11232"/>
    <w:next w:val="NoList"/>
    <w:semiHidden/>
    <w:rsid w:val="00E63D54"/>
  </w:style>
  <w:style w:type="numbering" w:customStyle="1" w:styleId="NoList21232">
    <w:name w:val="No List21232"/>
    <w:next w:val="NoList"/>
    <w:semiHidden/>
    <w:rsid w:val="00E63D54"/>
  </w:style>
  <w:style w:type="numbering" w:customStyle="1" w:styleId="NoList31232">
    <w:name w:val="No List31232"/>
    <w:next w:val="NoList"/>
    <w:uiPriority w:val="99"/>
    <w:semiHidden/>
    <w:rsid w:val="00E63D54"/>
  </w:style>
  <w:style w:type="numbering" w:customStyle="1" w:styleId="NoList111242">
    <w:name w:val="No List111242"/>
    <w:next w:val="NoList"/>
    <w:uiPriority w:val="99"/>
    <w:semiHidden/>
    <w:unhideWhenUsed/>
    <w:rsid w:val="00E63D54"/>
  </w:style>
  <w:style w:type="numbering" w:customStyle="1" w:styleId="122320">
    <w:name w:val="無清單12232"/>
    <w:next w:val="NoList"/>
    <w:uiPriority w:val="99"/>
    <w:semiHidden/>
    <w:unhideWhenUsed/>
    <w:rsid w:val="00E63D54"/>
  </w:style>
  <w:style w:type="numbering" w:customStyle="1" w:styleId="1112320">
    <w:name w:val="無清單111232"/>
    <w:next w:val="NoList"/>
    <w:uiPriority w:val="99"/>
    <w:semiHidden/>
    <w:unhideWhenUsed/>
    <w:rsid w:val="00E63D54"/>
  </w:style>
  <w:style w:type="numbering" w:customStyle="1" w:styleId="NoList621">
    <w:name w:val="No List621"/>
    <w:next w:val="NoList"/>
    <w:uiPriority w:val="99"/>
    <w:semiHidden/>
    <w:unhideWhenUsed/>
    <w:rsid w:val="00E63D54"/>
  </w:style>
  <w:style w:type="numbering" w:customStyle="1" w:styleId="NoList1421">
    <w:name w:val="No List1421"/>
    <w:next w:val="NoList"/>
    <w:uiPriority w:val="99"/>
    <w:semiHidden/>
    <w:unhideWhenUsed/>
    <w:rsid w:val="00E63D54"/>
  </w:style>
  <w:style w:type="numbering" w:customStyle="1" w:styleId="13212">
    <w:name w:val="リストなし1321"/>
    <w:next w:val="NoList"/>
    <w:uiPriority w:val="99"/>
    <w:semiHidden/>
    <w:unhideWhenUsed/>
    <w:rsid w:val="00E63D54"/>
  </w:style>
  <w:style w:type="numbering" w:customStyle="1" w:styleId="13221">
    <w:name w:val="无列表1322"/>
    <w:next w:val="NoList"/>
    <w:semiHidden/>
    <w:rsid w:val="00E63D54"/>
  </w:style>
  <w:style w:type="numbering" w:customStyle="1" w:styleId="NoList2321">
    <w:name w:val="No List2321"/>
    <w:next w:val="NoList"/>
    <w:semiHidden/>
    <w:rsid w:val="00E63D54"/>
  </w:style>
  <w:style w:type="numbering" w:customStyle="1" w:styleId="NoList3321">
    <w:name w:val="No List3321"/>
    <w:next w:val="NoList"/>
    <w:uiPriority w:val="99"/>
    <w:semiHidden/>
    <w:rsid w:val="00E63D54"/>
  </w:style>
  <w:style w:type="numbering" w:customStyle="1" w:styleId="NoList11322">
    <w:name w:val="No List11322"/>
    <w:next w:val="NoList"/>
    <w:uiPriority w:val="99"/>
    <w:semiHidden/>
    <w:unhideWhenUsed/>
    <w:rsid w:val="00E63D54"/>
  </w:style>
  <w:style w:type="numbering" w:customStyle="1" w:styleId="14210">
    <w:name w:val="無清單1421"/>
    <w:next w:val="NoList"/>
    <w:uiPriority w:val="99"/>
    <w:semiHidden/>
    <w:unhideWhenUsed/>
    <w:rsid w:val="00E63D54"/>
  </w:style>
  <w:style w:type="numbering" w:customStyle="1" w:styleId="113210">
    <w:name w:val="無清單11321"/>
    <w:next w:val="NoList"/>
    <w:uiPriority w:val="99"/>
    <w:semiHidden/>
    <w:unhideWhenUsed/>
    <w:rsid w:val="00E63D54"/>
  </w:style>
  <w:style w:type="numbering" w:customStyle="1" w:styleId="2222">
    <w:name w:val="无列表2222"/>
    <w:next w:val="NoList"/>
    <w:uiPriority w:val="99"/>
    <w:semiHidden/>
    <w:unhideWhenUsed/>
    <w:rsid w:val="00E63D54"/>
  </w:style>
  <w:style w:type="numbering" w:customStyle="1" w:styleId="NoList12321">
    <w:name w:val="No List12321"/>
    <w:next w:val="NoList"/>
    <w:uiPriority w:val="99"/>
    <w:semiHidden/>
    <w:unhideWhenUsed/>
    <w:rsid w:val="00E63D54"/>
  </w:style>
  <w:style w:type="numbering" w:customStyle="1" w:styleId="113211">
    <w:name w:val="リストなし11321"/>
    <w:next w:val="NoList"/>
    <w:uiPriority w:val="99"/>
    <w:semiHidden/>
    <w:unhideWhenUsed/>
    <w:rsid w:val="00E63D54"/>
  </w:style>
  <w:style w:type="numbering" w:customStyle="1" w:styleId="113212">
    <w:name w:val="无列表11321"/>
    <w:next w:val="NoList"/>
    <w:semiHidden/>
    <w:rsid w:val="00E63D54"/>
  </w:style>
  <w:style w:type="numbering" w:customStyle="1" w:styleId="NoList21321">
    <w:name w:val="No List21321"/>
    <w:next w:val="NoList"/>
    <w:semiHidden/>
    <w:rsid w:val="00E63D54"/>
  </w:style>
  <w:style w:type="numbering" w:customStyle="1" w:styleId="NoList31321">
    <w:name w:val="No List31321"/>
    <w:next w:val="NoList"/>
    <w:uiPriority w:val="99"/>
    <w:semiHidden/>
    <w:rsid w:val="00E63D54"/>
  </w:style>
  <w:style w:type="numbering" w:customStyle="1" w:styleId="NoList111321">
    <w:name w:val="No List111321"/>
    <w:next w:val="NoList"/>
    <w:uiPriority w:val="99"/>
    <w:semiHidden/>
    <w:unhideWhenUsed/>
    <w:rsid w:val="00E63D54"/>
  </w:style>
  <w:style w:type="numbering" w:customStyle="1" w:styleId="123210">
    <w:name w:val="無清單12321"/>
    <w:next w:val="NoList"/>
    <w:uiPriority w:val="99"/>
    <w:semiHidden/>
    <w:unhideWhenUsed/>
    <w:rsid w:val="00E63D54"/>
  </w:style>
  <w:style w:type="numbering" w:customStyle="1" w:styleId="1113210">
    <w:name w:val="無清單111321"/>
    <w:next w:val="NoList"/>
    <w:uiPriority w:val="99"/>
    <w:semiHidden/>
    <w:unhideWhenUsed/>
    <w:rsid w:val="00E63D54"/>
  </w:style>
  <w:style w:type="numbering" w:customStyle="1" w:styleId="NoList4122">
    <w:name w:val="No List4122"/>
    <w:next w:val="NoList"/>
    <w:uiPriority w:val="99"/>
    <w:semiHidden/>
    <w:unhideWhenUsed/>
    <w:rsid w:val="00E63D54"/>
  </w:style>
  <w:style w:type="numbering" w:customStyle="1" w:styleId="NoList121122">
    <w:name w:val="No List121122"/>
    <w:next w:val="NoList"/>
    <w:uiPriority w:val="99"/>
    <w:semiHidden/>
    <w:unhideWhenUsed/>
    <w:rsid w:val="00E63D54"/>
  </w:style>
  <w:style w:type="numbering" w:customStyle="1" w:styleId="1111221">
    <w:name w:val="リストなし111122"/>
    <w:next w:val="NoList"/>
    <w:uiPriority w:val="99"/>
    <w:semiHidden/>
    <w:unhideWhenUsed/>
    <w:rsid w:val="00E63D54"/>
  </w:style>
  <w:style w:type="numbering" w:customStyle="1" w:styleId="1111222">
    <w:name w:val="无列表111122"/>
    <w:next w:val="NoList"/>
    <w:semiHidden/>
    <w:rsid w:val="00E63D54"/>
  </w:style>
  <w:style w:type="numbering" w:customStyle="1" w:styleId="NoList211122">
    <w:name w:val="No List211122"/>
    <w:next w:val="NoList"/>
    <w:semiHidden/>
    <w:rsid w:val="00E63D54"/>
  </w:style>
  <w:style w:type="numbering" w:customStyle="1" w:styleId="NoList311122">
    <w:name w:val="No List311122"/>
    <w:next w:val="NoList"/>
    <w:uiPriority w:val="99"/>
    <w:semiHidden/>
    <w:rsid w:val="00E63D54"/>
  </w:style>
  <w:style w:type="numbering" w:customStyle="1" w:styleId="NoList1111122">
    <w:name w:val="No List1111122"/>
    <w:next w:val="NoList"/>
    <w:uiPriority w:val="99"/>
    <w:semiHidden/>
    <w:unhideWhenUsed/>
    <w:rsid w:val="00E63D54"/>
  </w:style>
  <w:style w:type="numbering" w:customStyle="1" w:styleId="1211220">
    <w:name w:val="無清單121122"/>
    <w:next w:val="NoList"/>
    <w:uiPriority w:val="99"/>
    <w:semiHidden/>
    <w:unhideWhenUsed/>
    <w:rsid w:val="00E63D54"/>
  </w:style>
  <w:style w:type="numbering" w:customStyle="1" w:styleId="11111220">
    <w:name w:val="無清單1111122"/>
    <w:next w:val="NoList"/>
    <w:uiPriority w:val="99"/>
    <w:semiHidden/>
    <w:unhideWhenUsed/>
    <w:rsid w:val="00E63D54"/>
  </w:style>
  <w:style w:type="numbering" w:customStyle="1" w:styleId="NoList5121">
    <w:name w:val="No List5121"/>
    <w:next w:val="NoList"/>
    <w:uiPriority w:val="99"/>
    <w:semiHidden/>
    <w:unhideWhenUsed/>
    <w:rsid w:val="00E63D54"/>
  </w:style>
  <w:style w:type="numbering" w:customStyle="1" w:styleId="NoList13122">
    <w:name w:val="No List13122"/>
    <w:next w:val="NoList"/>
    <w:uiPriority w:val="99"/>
    <w:semiHidden/>
    <w:unhideWhenUsed/>
    <w:rsid w:val="00E63D54"/>
  </w:style>
  <w:style w:type="numbering" w:customStyle="1" w:styleId="121221">
    <w:name w:val="リストなし12122"/>
    <w:next w:val="NoList"/>
    <w:uiPriority w:val="99"/>
    <w:semiHidden/>
    <w:unhideWhenUsed/>
    <w:rsid w:val="00E63D54"/>
  </w:style>
  <w:style w:type="numbering" w:customStyle="1" w:styleId="121222">
    <w:name w:val="无列表12122"/>
    <w:next w:val="NoList"/>
    <w:semiHidden/>
    <w:rsid w:val="00E63D54"/>
  </w:style>
  <w:style w:type="numbering" w:customStyle="1" w:styleId="NoList22122">
    <w:name w:val="No List22122"/>
    <w:next w:val="NoList"/>
    <w:semiHidden/>
    <w:rsid w:val="00E63D54"/>
  </w:style>
  <w:style w:type="numbering" w:customStyle="1" w:styleId="NoList32122">
    <w:name w:val="No List32122"/>
    <w:next w:val="NoList"/>
    <w:uiPriority w:val="99"/>
    <w:semiHidden/>
    <w:rsid w:val="00E63D54"/>
  </w:style>
  <w:style w:type="numbering" w:customStyle="1" w:styleId="NoList112122">
    <w:name w:val="No List112122"/>
    <w:next w:val="NoList"/>
    <w:uiPriority w:val="99"/>
    <w:semiHidden/>
    <w:unhideWhenUsed/>
    <w:rsid w:val="00E63D54"/>
  </w:style>
  <w:style w:type="numbering" w:customStyle="1" w:styleId="131220">
    <w:name w:val="無清單13122"/>
    <w:next w:val="NoList"/>
    <w:uiPriority w:val="99"/>
    <w:semiHidden/>
    <w:unhideWhenUsed/>
    <w:rsid w:val="00E63D54"/>
  </w:style>
  <w:style w:type="numbering" w:customStyle="1" w:styleId="1121220">
    <w:name w:val="無清單112122"/>
    <w:next w:val="NoList"/>
    <w:uiPriority w:val="99"/>
    <w:semiHidden/>
    <w:unhideWhenUsed/>
    <w:rsid w:val="00E63D54"/>
  </w:style>
  <w:style w:type="numbering" w:customStyle="1" w:styleId="21122">
    <w:name w:val="无列表21122"/>
    <w:next w:val="NoList"/>
    <w:uiPriority w:val="99"/>
    <w:semiHidden/>
    <w:unhideWhenUsed/>
    <w:rsid w:val="00E63D54"/>
  </w:style>
  <w:style w:type="numbering" w:customStyle="1" w:styleId="NoList122122">
    <w:name w:val="No List122122"/>
    <w:next w:val="NoList"/>
    <w:uiPriority w:val="99"/>
    <w:semiHidden/>
    <w:unhideWhenUsed/>
    <w:rsid w:val="00E63D54"/>
  </w:style>
  <w:style w:type="numbering" w:customStyle="1" w:styleId="1121221">
    <w:name w:val="リストなし112122"/>
    <w:next w:val="NoList"/>
    <w:uiPriority w:val="99"/>
    <w:semiHidden/>
    <w:unhideWhenUsed/>
    <w:rsid w:val="00E63D54"/>
  </w:style>
  <w:style w:type="numbering" w:customStyle="1" w:styleId="1121222">
    <w:name w:val="无列表112122"/>
    <w:next w:val="NoList"/>
    <w:semiHidden/>
    <w:rsid w:val="00E63D54"/>
  </w:style>
  <w:style w:type="numbering" w:customStyle="1" w:styleId="NoList212122">
    <w:name w:val="No List212122"/>
    <w:next w:val="NoList"/>
    <w:semiHidden/>
    <w:rsid w:val="00E63D54"/>
  </w:style>
  <w:style w:type="numbering" w:customStyle="1" w:styleId="NoList312122">
    <w:name w:val="No List312122"/>
    <w:next w:val="NoList"/>
    <w:uiPriority w:val="99"/>
    <w:semiHidden/>
    <w:rsid w:val="00E63D54"/>
  </w:style>
  <w:style w:type="numbering" w:customStyle="1" w:styleId="NoList1112122">
    <w:name w:val="No List1112122"/>
    <w:next w:val="NoList"/>
    <w:uiPriority w:val="99"/>
    <w:semiHidden/>
    <w:unhideWhenUsed/>
    <w:rsid w:val="00E63D54"/>
  </w:style>
  <w:style w:type="numbering" w:customStyle="1" w:styleId="122122">
    <w:name w:val="無清單122122"/>
    <w:next w:val="NoList"/>
    <w:uiPriority w:val="99"/>
    <w:semiHidden/>
    <w:unhideWhenUsed/>
    <w:rsid w:val="00E63D54"/>
  </w:style>
  <w:style w:type="numbering" w:customStyle="1" w:styleId="1112122">
    <w:name w:val="無清單1112122"/>
    <w:next w:val="NoList"/>
    <w:uiPriority w:val="99"/>
    <w:semiHidden/>
    <w:unhideWhenUsed/>
    <w:rsid w:val="00E63D54"/>
  </w:style>
  <w:style w:type="numbering" w:customStyle="1" w:styleId="3126">
    <w:name w:val="无列表312"/>
    <w:next w:val="NoList"/>
    <w:uiPriority w:val="99"/>
    <w:semiHidden/>
    <w:unhideWhenUsed/>
    <w:rsid w:val="00E63D54"/>
  </w:style>
  <w:style w:type="numbering" w:customStyle="1" w:styleId="131121">
    <w:name w:val="无列表13112"/>
    <w:next w:val="NoList"/>
    <w:semiHidden/>
    <w:rsid w:val="00E63D54"/>
  </w:style>
  <w:style w:type="numbering" w:customStyle="1" w:styleId="NoList113111">
    <w:name w:val="No List113111"/>
    <w:next w:val="NoList"/>
    <w:uiPriority w:val="99"/>
    <w:semiHidden/>
    <w:unhideWhenUsed/>
    <w:rsid w:val="00E63D54"/>
  </w:style>
  <w:style w:type="numbering" w:customStyle="1" w:styleId="NoList41112">
    <w:name w:val="No List41112"/>
    <w:next w:val="NoList"/>
    <w:uiPriority w:val="99"/>
    <w:semiHidden/>
    <w:unhideWhenUsed/>
    <w:rsid w:val="00E63D54"/>
  </w:style>
  <w:style w:type="numbering" w:customStyle="1" w:styleId="22112">
    <w:name w:val="无列表22112"/>
    <w:next w:val="NoList"/>
    <w:uiPriority w:val="99"/>
    <w:semiHidden/>
    <w:unhideWhenUsed/>
    <w:rsid w:val="00E63D54"/>
  </w:style>
  <w:style w:type="numbering" w:customStyle="1" w:styleId="NoList1211112">
    <w:name w:val="No List1211112"/>
    <w:next w:val="NoList"/>
    <w:uiPriority w:val="99"/>
    <w:semiHidden/>
    <w:unhideWhenUsed/>
    <w:rsid w:val="00E63D54"/>
  </w:style>
  <w:style w:type="numbering" w:customStyle="1" w:styleId="11111121">
    <w:name w:val="リストなし1111112"/>
    <w:next w:val="NoList"/>
    <w:uiPriority w:val="99"/>
    <w:semiHidden/>
    <w:unhideWhenUsed/>
    <w:rsid w:val="00E63D54"/>
  </w:style>
  <w:style w:type="numbering" w:customStyle="1" w:styleId="11111122">
    <w:name w:val="无列表1111112"/>
    <w:next w:val="NoList"/>
    <w:semiHidden/>
    <w:rsid w:val="00E63D54"/>
  </w:style>
  <w:style w:type="numbering" w:customStyle="1" w:styleId="NoList2111112">
    <w:name w:val="No List2111112"/>
    <w:next w:val="NoList"/>
    <w:semiHidden/>
    <w:rsid w:val="00E63D54"/>
  </w:style>
  <w:style w:type="numbering" w:customStyle="1" w:styleId="NoList3111112">
    <w:name w:val="No List3111112"/>
    <w:next w:val="NoList"/>
    <w:uiPriority w:val="99"/>
    <w:semiHidden/>
    <w:rsid w:val="00E63D54"/>
  </w:style>
  <w:style w:type="numbering" w:customStyle="1" w:styleId="NoList11111112">
    <w:name w:val="No List11111112"/>
    <w:next w:val="NoList"/>
    <w:uiPriority w:val="99"/>
    <w:semiHidden/>
    <w:unhideWhenUsed/>
    <w:rsid w:val="00E63D54"/>
  </w:style>
  <w:style w:type="numbering" w:customStyle="1" w:styleId="12111120">
    <w:name w:val="無清單1211112"/>
    <w:next w:val="NoList"/>
    <w:uiPriority w:val="99"/>
    <w:semiHidden/>
    <w:unhideWhenUsed/>
    <w:rsid w:val="00E63D54"/>
  </w:style>
  <w:style w:type="numbering" w:customStyle="1" w:styleId="111111120">
    <w:name w:val="無清單11111112"/>
    <w:next w:val="NoList"/>
    <w:uiPriority w:val="99"/>
    <w:semiHidden/>
    <w:unhideWhenUsed/>
    <w:rsid w:val="00E63D54"/>
  </w:style>
  <w:style w:type="numbering" w:customStyle="1" w:styleId="NoList131112">
    <w:name w:val="No List131112"/>
    <w:next w:val="NoList"/>
    <w:uiPriority w:val="99"/>
    <w:semiHidden/>
    <w:unhideWhenUsed/>
    <w:rsid w:val="00E63D54"/>
  </w:style>
  <w:style w:type="numbering" w:customStyle="1" w:styleId="1211121">
    <w:name w:val="リストなし121112"/>
    <w:next w:val="NoList"/>
    <w:uiPriority w:val="99"/>
    <w:semiHidden/>
    <w:unhideWhenUsed/>
    <w:rsid w:val="00E63D54"/>
  </w:style>
  <w:style w:type="numbering" w:customStyle="1" w:styleId="1211122">
    <w:name w:val="无列表121112"/>
    <w:next w:val="NoList"/>
    <w:semiHidden/>
    <w:rsid w:val="00E63D54"/>
  </w:style>
  <w:style w:type="numbering" w:customStyle="1" w:styleId="NoList221112">
    <w:name w:val="No List221112"/>
    <w:next w:val="NoList"/>
    <w:semiHidden/>
    <w:rsid w:val="00E63D54"/>
  </w:style>
  <w:style w:type="numbering" w:customStyle="1" w:styleId="NoList321112">
    <w:name w:val="No List321112"/>
    <w:next w:val="NoList"/>
    <w:uiPriority w:val="99"/>
    <w:semiHidden/>
    <w:rsid w:val="00E63D54"/>
  </w:style>
  <w:style w:type="numbering" w:customStyle="1" w:styleId="NoList1121112">
    <w:name w:val="No List1121112"/>
    <w:next w:val="NoList"/>
    <w:uiPriority w:val="99"/>
    <w:semiHidden/>
    <w:unhideWhenUsed/>
    <w:rsid w:val="00E63D54"/>
  </w:style>
  <w:style w:type="numbering" w:customStyle="1" w:styleId="131112">
    <w:name w:val="無清單131112"/>
    <w:next w:val="NoList"/>
    <w:uiPriority w:val="99"/>
    <w:semiHidden/>
    <w:unhideWhenUsed/>
    <w:rsid w:val="00E63D54"/>
  </w:style>
  <w:style w:type="numbering" w:customStyle="1" w:styleId="11211120">
    <w:name w:val="無清單1121112"/>
    <w:next w:val="NoList"/>
    <w:uiPriority w:val="99"/>
    <w:semiHidden/>
    <w:unhideWhenUsed/>
    <w:rsid w:val="00E63D54"/>
  </w:style>
  <w:style w:type="numbering" w:customStyle="1" w:styleId="211112">
    <w:name w:val="无列表211112"/>
    <w:next w:val="NoList"/>
    <w:uiPriority w:val="99"/>
    <w:semiHidden/>
    <w:unhideWhenUsed/>
    <w:rsid w:val="00E63D54"/>
  </w:style>
  <w:style w:type="numbering" w:customStyle="1" w:styleId="NoList1221112">
    <w:name w:val="No List1221112"/>
    <w:next w:val="NoList"/>
    <w:uiPriority w:val="99"/>
    <w:semiHidden/>
    <w:unhideWhenUsed/>
    <w:rsid w:val="00E63D54"/>
  </w:style>
  <w:style w:type="numbering" w:customStyle="1" w:styleId="11211121">
    <w:name w:val="リストなし1121112"/>
    <w:next w:val="NoList"/>
    <w:uiPriority w:val="99"/>
    <w:semiHidden/>
    <w:unhideWhenUsed/>
    <w:rsid w:val="00E63D54"/>
  </w:style>
  <w:style w:type="numbering" w:customStyle="1" w:styleId="11211122">
    <w:name w:val="无列表1121112"/>
    <w:next w:val="NoList"/>
    <w:semiHidden/>
    <w:rsid w:val="00E63D54"/>
  </w:style>
  <w:style w:type="numbering" w:customStyle="1" w:styleId="NoList2121112">
    <w:name w:val="No List2121112"/>
    <w:next w:val="NoList"/>
    <w:semiHidden/>
    <w:rsid w:val="00E63D54"/>
  </w:style>
  <w:style w:type="numbering" w:customStyle="1" w:styleId="NoList3121112">
    <w:name w:val="No List3121112"/>
    <w:next w:val="NoList"/>
    <w:uiPriority w:val="99"/>
    <w:semiHidden/>
    <w:rsid w:val="00E63D54"/>
  </w:style>
  <w:style w:type="numbering" w:customStyle="1" w:styleId="NoList11121112">
    <w:name w:val="No List11121112"/>
    <w:next w:val="NoList"/>
    <w:uiPriority w:val="99"/>
    <w:semiHidden/>
    <w:unhideWhenUsed/>
    <w:rsid w:val="00E63D54"/>
  </w:style>
  <w:style w:type="numbering" w:customStyle="1" w:styleId="1221112">
    <w:name w:val="無清單1221112"/>
    <w:next w:val="NoList"/>
    <w:uiPriority w:val="99"/>
    <w:semiHidden/>
    <w:unhideWhenUsed/>
    <w:rsid w:val="00E63D54"/>
  </w:style>
  <w:style w:type="numbering" w:customStyle="1" w:styleId="11121112">
    <w:name w:val="無清單11121112"/>
    <w:next w:val="NoList"/>
    <w:uiPriority w:val="99"/>
    <w:semiHidden/>
    <w:unhideWhenUsed/>
    <w:rsid w:val="00E63D54"/>
  </w:style>
  <w:style w:type="numbering" w:customStyle="1" w:styleId="NoList51111">
    <w:name w:val="No List51111"/>
    <w:next w:val="NoList"/>
    <w:uiPriority w:val="99"/>
    <w:semiHidden/>
    <w:unhideWhenUsed/>
    <w:rsid w:val="00E63D54"/>
  </w:style>
  <w:style w:type="numbering" w:customStyle="1" w:styleId="NoList6111">
    <w:name w:val="No List6111"/>
    <w:next w:val="NoList"/>
    <w:uiPriority w:val="99"/>
    <w:semiHidden/>
    <w:unhideWhenUsed/>
    <w:rsid w:val="00E63D54"/>
  </w:style>
  <w:style w:type="numbering" w:customStyle="1" w:styleId="NoList14111">
    <w:name w:val="No List14111"/>
    <w:next w:val="NoList"/>
    <w:uiPriority w:val="99"/>
    <w:semiHidden/>
    <w:unhideWhenUsed/>
    <w:rsid w:val="00E63D54"/>
  </w:style>
  <w:style w:type="numbering" w:customStyle="1" w:styleId="131113">
    <w:name w:val="リストなし13111"/>
    <w:next w:val="NoList"/>
    <w:uiPriority w:val="99"/>
    <w:semiHidden/>
    <w:unhideWhenUsed/>
    <w:rsid w:val="00E63D54"/>
  </w:style>
  <w:style w:type="numbering" w:customStyle="1" w:styleId="NoList23111">
    <w:name w:val="No List23111"/>
    <w:next w:val="NoList"/>
    <w:semiHidden/>
    <w:rsid w:val="00E63D54"/>
  </w:style>
  <w:style w:type="numbering" w:customStyle="1" w:styleId="NoList33111">
    <w:name w:val="No List33111"/>
    <w:next w:val="NoList"/>
    <w:uiPriority w:val="99"/>
    <w:semiHidden/>
    <w:rsid w:val="00E63D54"/>
  </w:style>
  <w:style w:type="numbering" w:customStyle="1" w:styleId="NoList11411">
    <w:name w:val="No List11411"/>
    <w:next w:val="NoList"/>
    <w:uiPriority w:val="99"/>
    <w:semiHidden/>
    <w:unhideWhenUsed/>
    <w:rsid w:val="00E63D54"/>
  </w:style>
  <w:style w:type="numbering" w:customStyle="1" w:styleId="141110">
    <w:name w:val="無清單14111"/>
    <w:next w:val="NoList"/>
    <w:uiPriority w:val="99"/>
    <w:semiHidden/>
    <w:unhideWhenUsed/>
    <w:rsid w:val="00E63D54"/>
  </w:style>
  <w:style w:type="numbering" w:customStyle="1" w:styleId="1131110">
    <w:name w:val="無清單113111"/>
    <w:next w:val="NoList"/>
    <w:uiPriority w:val="99"/>
    <w:semiHidden/>
    <w:unhideWhenUsed/>
    <w:rsid w:val="00E63D54"/>
  </w:style>
  <w:style w:type="numbering" w:customStyle="1" w:styleId="NoList4211">
    <w:name w:val="No List4211"/>
    <w:next w:val="NoList"/>
    <w:uiPriority w:val="99"/>
    <w:semiHidden/>
    <w:unhideWhenUsed/>
    <w:rsid w:val="00E63D54"/>
  </w:style>
  <w:style w:type="numbering" w:customStyle="1" w:styleId="NoList123111">
    <w:name w:val="No List123111"/>
    <w:next w:val="NoList"/>
    <w:uiPriority w:val="99"/>
    <w:semiHidden/>
    <w:unhideWhenUsed/>
    <w:rsid w:val="00E63D54"/>
  </w:style>
  <w:style w:type="numbering" w:customStyle="1" w:styleId="1131111">
    <w:name w:val="リストなし113111"/>
    <w:next w:val="NoList"/>
    <w:uiPriority w:val="99"/>
    <w:semiHidden/>
    <w:unhideWhenUsed/>
    <w:rsid w:val="00E63D54"/>
  </w:style>
  <w:style w:type="numbering" w:customStyle="1" w:styleId="1131112">
    <w:name w:val="无列表113111"/>
    <w:next w:val="NoList"/>
    <w:semiHidden/>
    <w:rsid w:val="00E63D54"/>
  </w:style>
  <w:style w:type="numbering" w:customStyle="1" w:styleId="NoList213111">
    <w:name w:val="No List213111"/>
    <w:next w:val="NoList"/>
    <w:semiHidden/>
    <w:rsid w:val="00E63D54"/>
  </w:style>
  <w:style w:type="numbering" w:customStyle="1" w:styleId="NoList313111">
    <w:name w:val="No List313111"/>
    <w:next w:val="NoList"/>
    <w:uiPriority w:val="99"/>
    <w:semiHidden/>
    <w:rsid w:val="00E63D54"/>
  </w:style>
  <w:style w:type="numbering" w:customStyle="1" w:styleId="NoList1113111">
    <w:name w:val="No List1113111"/>
    <w:next w:val="NoList"/>
    <w:uiPriority w:val="99"/>
    <w:semiHidden/>
    <w:unhideWhenUsed/>
    <w:rsid w:val="00E63D54"/>
  </w:style>
  <w:style w:type="numbering" w:customStyle="1" w:styleId="123111">
    <w:name w:val="無清單123111"/>
    <w:next w:val="NoList"/>
    <w:uiPriority w:val="99"/>
    <w:semiHidden/>
    <w:unhideWhenUsed/>
    <w:rsid w:val="00E63D54"/>
  </w:style>
  <w:style w:type="numbering" w:customStyle="1" w:styleId="1113111">
    <w:name w:val="無清單1113111"/>
    <w:next w:val="NoList"/>
    <w:uiPriority w:val="99"/>
    <w:semiHidden/>
    <w:unhideWhenUsed/>
    <w:rsid w:val="00E63D54"/>
  </w:style>
  <w:style w:type="numbering" w:customStyle="1" w:styleId="NoList1212111">
    <w:name w:val="No List1212111"/>
    <w:next w:val="NoList"/>
    <w:uiPriority w:val="99"/>
    <w:semiHidden/>
    <w:unhideWhenUsed/>
    <w:rsid w:val="00E63D54"/>
  </w:style>
  <w:style w:type="numbering" w:customStyle="1" w:styleId="11121110">
    <w:name w:val="リストなし1112111"/>
    <w:next w:val="NoList"/>
    <w:uiPriority w:val="99"/>
    <w:semiHidden/>
    <w:unhideWhenUsed/>
    <w:rsid w:val="00E63D54"/>
  </w:style>
  <w:style w:type="numbering" w:customStyle="1" w:styleId="11121113">
    <w:name w:val="无列表1112111"/>
    <w:next w:val="NoList"/>
    <w:semiHidden/>
    <w:rsid w:val="00E63D54"/>
  </w:style>
  <w:style w:type="numbering" w:customStyle="1" w:styleId="NoList2112111">
    <w:name w:val="No List2112111"/>
    <w:next w:val="NoList"/>
    <w:semiHidden/>
    <w:rsid w:val="00E63D54"/>
  </w:style>
  <w:style w:type="numbering" w:customStyle="1" w:styleId="NoList3112111">
    <w:name w:val="No List3112111"/>
    <w:next w:val="NoList"/>
    <w:uiPriority w:val="99"/>
    <w:semiHidden/>
    <w:rsid w:val="00E63D54"/>
  </w:style>
  <w:style w:type="numbering" w:customStyle="1" w:styleId="NoList11112111">
    <w:name w:val="No List11112111"/>
    <w:next w:val="NoList"/>
    <w:uiPriority w:val="99"/>
    <w:semiHidden/>
    <w:unhideWhenUsed/>
    <w:rsid w:val="00E63D54"/>
  </w:style>
  <w:style w:type="numbering" w:customStyle="1" w:styleId="1212111">
    <w:name w:val="無清單1212111"/>
    <w:next w:val="NoList"/>
    <w:uiPriority w:val="99"/>
    <w:semiHidden/>
    <w:unhideWhenUsed/>
    <w:rsid w:val="00E63D54"/>
  </w:style>
  <w:style w:type="numbering" w:customStyle="1" w:styleId="11112111">
    <w:name w:val="無清單11112111"/>
    <w:next w:val="NoList"/>
    <w:uiPriority w:val="99"/>
    <w:semiHidden/>
    <w:unhideWhenUsed/>
    <w:rsid w:val="00E63D54"/>
  </w:style>
  <w:style w:type="numbering" w:customStyle="1" w:styleId="NoList5211">
    <w:name w:val="No List5211"/>
    <w:next w:val="NoList"/>
    <w:uiPriority w:val="99"/>
    <w:semiHidden/>
    <w:unhideWhenUsed/>
    <w:rsid w:val="00E63D54"/>
  </w:style>
  <w:style w:type="numbering" w:customStyle="1" w:styleId="NoList13211">
    <w:name w:val="No List13211"/>
    <w:next w:val="NoList"/>
    <w:uiPriority w:val="99"/>
    <w:semiHidden/>
    <w:unhideWhenUsed/>
    <w:rsid w:val="00E63D54"/>
  </w:style>
  <w:style w:type="numbering" w:customStyle="1" w:styleId="122115">
    <w:name w:val="リストなし12211"/>
    <w:next w:val="NoList"/>
    <w:uiPriority w:val="99"/>
    <w:semiHidden/>
    <w:unhideWhenUsed/>
    <w:rsid w:val="00E63D54"/>
  </w:style>
  <w:style w:type="numbering" w:customStyle="1" w:styleId="122123">
    <w:name w:val="无列表12212"/>
    <w:next w:val="NoList"/>
    <w:semiHidden/>
    <w:rsid w:val="00E63D54"/>
  </w:style>
  <w:style w:type="numbering" w:customStyle="1" w:styleId="NoList22211">
    <w:name w:val="No List22211"/>
    <w:next w:val="NoList"/>
    <w:semiHidden/>
    <w:rsid w:val="00E63D54"/>
  </w:style>
  <w:style w:type="numbering" w:customStyle="1" w:styleId="NoList32211">
    <w:name w:val="No List32211"/>
    <w:next w:val="NoList"/>
    <w:uiPriority w:val="99"/>
    <w:semiHidden/>
    <w:rsid w:val="00E63D54"/>
  </w:style>
  <w:style w:type="numbering" w:customStyle="1" w:styleId="NoList112211">
    <w:name w:val="No List112211"/>
    <w:next w:val="NoList"/>
    <w:uiPriority w:val="99"/>
    <w:semiHidden/>
    <w:unhideWhenUsed/>
    <w:rsid w:val="00E63D54"/>
  </w:style>
  <w:style w:type="numbering" w:customStyle="1" w:styleId="132110">
    <w:name w:val="無清單13211"/>
    <w:next w:val="NoList"/>
    <w:uiPriority w:val="99"/>
    <w:semiHidden/>
    <w:unhideWhenUsed/>
    <w:rsid w:val="00E63D54"/>
  </w:style>
  <w:style w:type="numbering" w:customStyle="1" w:styleId="1122110">
    <w:name w:val="無清單112211"/>
    <w:next w:val="NoList"/>
    <w:uiPriority w:val="99"/>
    <w:semiHidden/>
    <w:unhideWhenUsed/>
    <w:rsid w:val="00E63D54"/>
  </w:style>
  <w:style w:type="numbering" w:customStyle="1" w:styleId="212111">
    <w:name w:val="无列表212111"/>
    <w:next w:val="NoList"/>
    <w:uiPriority w:val="99"/>
    <w:semiHidden/>
    <w:unhideWhenUsed/>
    <w:rsid w:val="00E63D54"/>
  </w:style>
  <w:style w:type="numbering" w:customStyle="1" w:styleId="NoList1112211">
    <w:name w:val="No List1112211"/>
    <w:next w:val="NoList"/>
    <w:uiPriority w:val="99"/>
    <w:semiHidden/>
    <w:unhideWhenUsed/>
    <w:rsid w:val="00E63D54"/>
  </w:style>
  <w:style w:type="numbering" w:customStyle="1" w:styleId="NoList711">
    <w:name w:val="No List711"/>
    <w:next w:val="NoList"/>
    <w:uiPriority w:val="99"/>
    <w:semiHidden/>
    <w:unhideWhenUsed/>
    <w:rsid w:val="00E63D54"/>
  </w:style>
  <w:style w:type="numbering" w:customStyle="1" w:styleId="NoList1511">
    <w:name w:val="No List1511"/>
    <w:next w:val="NoList"/>
    <w:uiPriority w:val="99"/>
    <w:semiHidden/>
    <w:unhideWhenUsed/>
    <w:rsid w:val="00E63D54"/>
  </w:style>
  <w:style w:type="numbering" w:customStyle="1" w:styleId="14112">
    <w:name w:val="リストなし1411"/>
    <w:next w:val="NoList"/>
    <w:uiPriority w:val="99"/>
    <w:semiHidden/>
    <w:unhideWhenUsed/>
    <w:rsid w:val="00E63D54"/>
  </w:style>
  <w:style w:type="numbering" w:customStyle="1" w:styleId="14113">
    <w:name w:val="无列表1411"/>
    <w:next w:val="NoList"/>
    <w:semiHidden/>
    <w:rsid w:val="00E63D54"/>
  </w:style>
  <w:style w:type="numbering" w:customStyle="1" w:styleId="NoList2411">
    <w:name w:val="No List2411"/>
    <w:next w:val="NoList"/>
    <w:semiHidden/>
    <w:rsid w:val="00E63D54"/>
  </w:style>
  <w:style w:type="numbering" w:customStyle="1" w:styleId="NoList3411">
    <w:name w:val="No List3411"/>
    <w:next w:val="NoList"/>
    <w:uiPriority w:val="99"/>
    <w:semiHidden/>
    <w:rsid w:val="00E63D54"/>
  </w:style>
  <w:style w:type="numbering" w:customStyle="1" w:styleId="NoList11511">
    <w:name w:val="No List11511"/>
    <w:next w:val="NoList"/>
    <w:uiPriority w:val="99"/>
    <w:semiHidden/>
    <w:unhideWhenUsed/>
    <w:rsid w:val="00E63D54"/>
  </w:style>
  <w:style w:type="numbering" w:customStyle="1" w:styleId="15110">
    <w:name w:val="無清單1511"/>
    <w:next w:val="NoList"/>
    <w:uiPriority w:val="99"/>
    <w:semiHidden/>
    <w:unhideWhenUsed/>
    <w:rsid w:val="00E63D54"/>
  </w:style>
  <w:style w:type="numbering" w:customStyle="1" w:styleId="114110">
    <w:name w:val="無清單11411"/>
    <w:next w:val="NoList"/>
    <w:uiPriority w:val="99"/>
    <w:semiHidden/>
    <w:unhideWhenUsed/>
    <w:rsid w:val="00E63D54"/>
  </w:style>
  <w:style w:type="numbering" w:customStyle="1" w:styleId="NoList4311">
    <w:name w:val="No List4311"/>
    <w:next w:val="NoList"/>
    <w:uiPriority w:val="99"/>
    <w:semiHidden/>
    <w:unhideWhenUsed/>
    <w:rsid w:val="00E63D54"/>
  </w:style>
  <w:style w:type="numbering" w:customStyle="1" w:styleId="NoList12411">
    <w:name w:val="No List12411"/>
    <w:next w:val="NoList"/>
    <w:uiPriority w:val="99"/>
    <w:semiHidden/>
    <w:unhideWhenUsed/>
    <w:rsid w:val="00E63D54"/>
  </w:style>
  <w:style w:type="numbering" w:customStyle="1" w:styleId="114111">
    <w:name w:val="リストなし11411"/>
    <w:next w:val="NoList"/>
    <w:uiPriority w:val="99"/>
    <w:semiHidden/>
    <w:unhideWhenUsed/>
    <w:rsid w:val="00E63D54"/>
  </w:style>
  <w:style w:type="numbering" w:customStyle="1" w:styleId="114112">
    <w:name w:val="无列表11411"/>
    <w:next w:val="NoList"/>
    <w:semiHidden/>
    <w:rsid w:val="00E63D54"/>
  </w:style>
  <w:style w:type="numbering" w:customStyle="1" w:styleId="NoList21411">
    <w:name w:val="No List21411"/>
    <w:next w:val="NoList"/>
    <w:semiHidden/>
    <w:rsid w:val="00E63D54"/>
  </w:style>
  <w:style w:type="numbering" w:customStyle="1" w:styleId="NoList31411">
    <w:name w:val="No List31411"/>
    <w:next w:val="NoList"/>
    <w:uiPriority w:val="99"/>
    <w:semiHidden/>
    <w:rsid w:val="00E63D54"/>
  </w:style>
  <w:style w:type="numbering" w:customStyle="1" w:styleId="NoList111411">
    <w:name w:val="No List111411"/>
    <w:next w:val="NoList"/>
    <w:uiPriority w:val="99"/>
    <w:semiHidden/>
    <w:unhideWhenUsed/>
    <w:rsid w:val="00E63D54"/>
  </w:style>
  <w:style w:type="numbering" w:customStyle="1" w:styleId="124110">
    <w:name w:val="無清單12411"/>
    <w:next w:val="NoList"/>
    <w:uiPriority w:val="99"/>
    <w:semiHidden/>
    <w:unhideWhenUsed/>
    <w:rsid w:val="00E63D54"/>
  </w:style>
  <w:style w:type="numbering" w:customStyle="1" w:styleId="1114110">
    <w:name w:val="無清單111411"/>
    <w:next w:val="NoList"/>
    <w:uiPriority w:val="99"/>
    <w:semiHidden/>
    <w:unhideWhenUsed/>
    <w:rsid w:val="00E63D54"/>
  </w:style>
  <w:style w:type="numbering" w:customStyle="1" w:styleId="2311">
    <w:name w:val="无列表2311"/>
    <w:next w:val="NoList"/>
    <w:uiPriority w:val="99"/>
    <w:semiHidden/>
    <w:unhideWhenUsed/>
    <w:rsid w:val="00E63D54"/>
  </w:style>
  <w:style w:type="numbering" w:customStyle="1" w:styleId="NoList121311">
    <w:name w:val="No List121311"/>
    <w:next w:val="NoList"/>
    <w:uiPriority w:val="99"/>
    <w:semiHidden/>
    <w:unhideWhenUsed/>
    <w:rsid w:val="00E63D54"/>
  </w:style>
  <w:style w:type="numbering" w:customStyle="1" w:styleId="1113110">
    <w:name w:val="リストなし111311"/>
    <w:next w:val="NoList"/>
    <w:uiPriority w:val="99"/>
    <w:semiHidden/>
    <w:unhideWhenUsed/>
    <w:rsid w:val="00E63D54"/>
  </w:style>
  <w:style w:type="numbering" w:customStyle="1" w:styleId="1113112">
    <w:name w:val="无列表111311"/>
    <w:next w:val="NoList"/>
    <w:semiHidden/>
    <w:rsid w:val="00E63D54"/>
  </w:style>
  <w:style w:type="numbering" w:customStyle="1" w:styleId="NoList211311">
    <w:name w:val="No List211311"/>
    <w:next w:val="NoList"/>
    <w:semiHidden/>
    <w:rsid w:val="00E63D54"/>
  </w:style>
  <w:style w:type="numbering" w:customStyle="1" w:styleId="NoList311311">
    <w:name w:val="No List311311"/>
    <w:next w:val="NoList"/>
    <w:uiPriority w:val="99"/>
    <w:semiHidden/>
    <w:rsid w:val="00E63D54"/>
  </w:style>
  <w:style w:type="numbering" w:customStyle="1" w:styleId="NoList1111311">
    <w:name w:val="No List1111311"/>
    <w:next w:val="NoList"/>
    <w:uiPriority w:val="99"/>
    <w:semiHidden/>
    <w:unhideWhenUsed/>
    <w:rsid w:val="00E63D54"/>
  </w:style>
  <w:style w:type="numbering" w:customStyle="1" w:styleId="121311">
    <w:name w:val="無清單121311"/>
    <w:next w:val="NoList"/>
    <w:uiPriority w:val="99"/>
    <w:semiHidden/>
    <w:unhideWhenUsed/>
    <w:rsid w:val="00E63D54"/>
  </w:style>
  <w:style w:type="numbering" w:customStyle="1" w:styleId="1111311">
    <w:name w:val="無清單1111311"/>
    <w:next w:val="NoList"/>
    <w:uiPriority w:val="99"/>
    <w:semiHidden/>
    <w:unhideWhenUsed/>
    <w:rsid w:val="00E63D54"/>
  </w:style>
  <w:style w:type="numbering" w:customStyle="1" w:styleId="NoList5311">
    <w:name w:val="No List5311"/>
    <w:next w:val="NoList"/>
    <w:uiPriority w:val="99"/>
    <w:semiHidden/>
    <w:unhideWhenUsed/>
    <w:rsid w:val="00E63D54"/>
  </w:style>
  <w:style w:type="numbering" w:customStyle="1" w:styleId="NoList13311">
    <w:name w:val="No List13311"/>
    <w:next w:val="NoList"/>
    <w:uiPriority w:val="99"/>
    <w:semiHidden/>
    <w:unhideWhenUsed/>
    <w:rsid w:val="00E63D54"/>
  </w:style>
  <w:style w:type="numbering" w:customStyle="1" w:styleId="123110">
    <w:name w:val="リストなし12311"/>
    <w:next w:val="NoList"/>
    <w:uiPriority w:val="99"/>
    <w:semiHidden/>
    <w:unhideWhenUsed/>
    <w:rsid w:val="00E63D54"/>
  </w:style>
  <w:style w:type="numbering" w:customStyle="1" w:styleId="123112">
    <w:name w:val="无列表12311"/>
    <w:next w:val="NoList"/>
    <w:semiHidden/>
    <w:rsid w:val="00E63D54"/>
  </w:style>
  <w:style w:type="numbering" w:customStyle="1" w:styleId="NoList22311">
    <w:name w:val="No List22311"/>
    <w:next w:val="NoList"/>
    <w:semiHidden/>
    <w:rsid w:val="00E63D54"/>
  </w:style>
  <w:style w:type="numbering" w:customStyle="1" w:styleId="NoList32311">
    <w:name w:val="No List32311"/>
    <w:next w:val="NoList"/>
    <w:uiPriority w:val="99"/>
    <w:semiHidden/>
    <w:rsid w:val="00E63D54"/>
  </w:style>
  <w:style w:type="numbering" w:customStyle="1" w:styleId="NoList112311">
    <w:name w:val="No List112311"/>
    <w:next w:val="NoList"/>
    <w:uiPriority w:val="99"/>
    <w:semiHidden/>
    <w:unhideWhenUsed/>
    <w:rsid w:val="00E63D54"/>
  </w:style>
  <w:style w:type="numbering" w:customStyle="1" w:styleId="13311">
    <w:name w:val="無清單13311"/>
    <w:next w:val="NoList"/>
    <w:uiPriority w:val="99"/>
    <w:semiHidden/>
    <w:unhideWhenUsed/>
    <w:rsid w:val="00E63D54"/>
  </w:style>
  <w:style w:type="numbering" w:customStyle="1" w:styleId="1123110">
    <w:name w:val="無清單112311"/>
    <w:next w:val="NoList"/>
    <w:uiPriority w:val="99"/>
    <w:semiHidden/>
    <w:unhideWhenUsed/>
    <w:rsid w:val="00E63D54"/>
  </w:style>
  <w:style w:type="numbering" w:customStyle="1" w:styleId="21311">
    <w:name w:val="无列表21311"/>
    <w:next w:val="NoList"/>
    <w:uiPriority w:val="99"/>
    <w:semiHidden/>
    <w:unhideWhenUsed/>
    <w:rsid w:val="00E63D54"/>
  </w:style>
  <w:style w:type="numbering" w:customStyle="1" w:styleId="NoList122211">
    <w:name w:val="No List122211"/>
    <w:next w:val="NoList"/>
    <w:uiPriority w:val="99"/>
    <w:semiHidden/>
    <w:unhideWhenUsed/>
    <w:rsid w:val="00E63D54"/>
  </w:style>
  <w:style w:type="numbering" w:customStyle="1" w:styleId="1122111">
    <w:name w:val="リストなし112211"/>
    <w:next w:val="NoList"/>
    <w:uiPriority w:val="99"/>
    <w:semiHidden/>
    <w:unhideWhenUsed/>
    <w:rsid w:val="00E63D54"/>
  </w:style>
  <w:style w:type="numbering" w:customStyle="1" w:styleId="1122112">
    <w:name w:val="无列表112211"/>
    <w:next w:val="NoList"/>
    <w:semiHidden/>
    <w:rsid w:val="00E63D54"/>
  </w:style>
  <w:style w:type="numbering" w:customStyle="1" w:styleId="NoList212211">
    <w:name w:val="No List212211"/>
    <w:next w:val="NoList"/>
    <w:semiHidden/>
    <w:rsid w:val="00E63D54"/>
  </w:style>
  <w:style w:type="numbering" w:customStyle="1" w:styleId="NoList312211">
    <w:name w:val="No List312211"/>
    <w:next w:val="NoList"/>
    <w:uiPriority w:val="99"/>
    <w:semiHidden/>
    <w:rsid w:val="00E63D54"/>
  </w:style>
  <w:style w:type="numbering" w:customStyle="1" w:styleId="NoList1112311">
    <w:name w:val="No List1112311"/>
    <w:next w:val="NoList"/>
    <w:uiPriority w:val="99"/>
    <w:semiHidden/>
    <w:unhideWhenUsed/>
    <w:rsid w:val="00E63D54"/>
  </w:style>
  <w:style w:type="numbering" w:customStyle="1" w:styleId="122211">
    <w:name w:val="無清單122211"/>
    <w:next w:val="NoList"/>
    <w:uiPriority w:val="99"/>
    <w:semiHidden/>
    <w:unhideWhenUsed/>
    <w:rsid w:val="00E63D54"/>
  </w:style>
  <w:style w:type="numbering" w:customStyle="1" w:styleId="1112211">
    <w:name w:val="無清單1112211"/>
    <w:next w:val="NoList"/>
    <w:uiPriority w:val="99"/>
    <w:semiHidden/>
    <w:unhideWhenUsed/>
    <w:rsid w:val="00E63D54"/>
  </w:style>
  <w:style w:type="numbering" w:customStyle="1" w:styleId="410">
    <w:name w:val="无列表41"/>
    <w:next w:val="NoList"/>
    <w:uiPriority w:val="99"/>
    <w:semiHidden/>
    <w:unhideWhenUsed/>
    <w:rsid w:val="00E63D54"/>
  </w:style>
  <w:style w:type="numbering" w:customStyle="1" w:styleId="3210">
    <w:name w:val="无列表321"/>
    <w:next w:val="NoList"/>
    <w:uiPriority w:val="99"/>
    <w:semiHidden/>
    <w:unhideWhenUsed/>
    <w:rsid w:val="00E63D54"/>
  </w:style>
  <w:style w:type="numbering" w:customStyle="1" w:styleId="131211">
    <w:name w:val="无列表13121"/>
    <w:next w:val="NoList"/>
    <w:semiHidden/>
    <w:rsid w:val="00E63D54"/>
  </w:style>
  <w:style w:type="numbering" w:customStyle="1" w:styleId="NoList41121">
    <w:name w:val="No List41121"/>
    <w:next w:val="NoList"/>
    <w:uiPriority w:val="99"/>
    <w:semiHidden/>
    <w:unhideWhenUsed/>
    <w:rsid w:val="00E63D54"/>
  </w:style>
  <w:style w:type="numbering" w:customStyle="1" w:styleId="22121">
    <w:name w:val="无列表22121"/>
    <w:next w:val="NoList"/>
    <w:uiPriority w:val="99"/>
    <w:semiHidden/>
    <w:unhideWhenUsed/>
    <w:rsid w:val="00E63D54"/>
  </w:style>
  <w:style w:type="numbering" w:customStyle="1" w:styleId="NoList1211121">
    <w:name w:val="No List1211121"/>
    <w:next w:val="NoList"/>
    <w:uiPriority w:val="99"/>
    <w:semiHidden/>
    <w:unhideWhenUsed/>
    <w:rsid w:val="00E63D54"/>
  </w:style>
  <w:style w:type="numbering" w:customStyle="1" w:styleId="11111211">
    <w:name w:val="リストなし1111121"/>
    <w:next w:val="NoList"/>
    <w:uiPriority w:val="99"/>
    <w:semiHidden/>
    <w:unhideWhenUsed/>
    <w:rsid w:val="00E63D54"/>
  </w:style>
  <w:style w:type="numbering" w:customStyle="1" w:styleId="11111212">
    <w:name w:val="无列表1111121"/>
    <w:next w:val="NoList"/>
    <w:semiHidden/>
    <w:rsid w:val="00E63D54"/>
  </w:style>
  <w:style w:type="numbering" w:customStyle="1" w:styleId="NoList2111121">
    <w:name w:val="No List2111121"/>
    <w:next w:val="NoList"/>
    <w:semiHidden/>
    <w:rsid w:val="00E63D54"/>
  </w:style>
  <w:style w:type="numbering" w:customStyle="1" w:styleId="NoList3111121">
    <w:name w:val="No List3111121"/>
    <w:next w:val="NoList"/>
    <w:uiPriority w:val="99"/>
    <w:semiHidden/>
    <w:rsid w:val="00E63D54"/>
  </w:style>
  <w:style w:type="numbering" w:customStyle="1" w:styleId="NoList11111121">
    <w:name w:val="No List11111121"/>
    <w:next w:val="NoList"/>
    <w:uiPriority w:val="99"/>
    <w:semiHidden/>
    <w:unhideWhenUsed/>
    <w:rsid w:val="00E63D54"/>
  </w:style>
  <w:style w:type="numbering" w:customStyle="1" w:styleId="12111210">
    <w:name w:val="無清單1211121"/>
    <w:next w:val="NoList"/>
    <w:uiPriority w:val="99"/>
    <w:semiHidden/>
    <w:unhideWhenUsed/>
    <w:rsid w:val="00E63D54"/>
  </w:style>
  <w:style w:type="numbering" w:customStyle="1" w:styleId="111111210">
    <w:name w:val="無清單11111121"/>
    <w:next w:val="NoList"/>
    <w:uiPriority w:val="99"/>
    <w:semiHidden/>
    <w:unhideWhenUsed/>
    <w:rsid w:val="00E63D54"/>
  </w:style>
  <w:style w:type="numbering" w:customStyle="1" w:styleId="NoList131121">
    <w:name w:val="No List131121"/>
    <w:next w:val="NoList"/>
    <w:uiPriority w:val="99"/>
    <w:semiHidden/>
    <w:unhideWhenUsed/>
    <w:rsid w:val="00E63D54"/>
  </w:style>
  <w:style w:type="numbering" w:customStyle="1" w:styleId="1211211">
    <w:name w:val="リストなし121121"/>
    <w:next w:val="NoList"/>
    <w:uiPriority w:val="99"/>
    <w:semiHidden/>
    <w:unhideWhenUsed/>
    <w:rsid w:val="00E63D54"/>
  </w:style>
  <w:style w:type="numbering" w:customStyle="1" w:styleId="1211212">
    <w:name w:val="无列表121121"/>
    <w:next w:val="NoList"/>
    <w:semiHidden/>
    <w:rsid w:val="00E63D54"/>
  </w:style>
  <w:style w:type="numbering" w:customStyle="1" w:styleId="NoList221121">
    <w:name w:val="No List221121"/>
    <w:next w:val="NoList"/>
    <w:semiHidden/>
    <w:rsid w:val="00E63D54"/>
  </w:style>
  <w:style w:type="numbering" w:customStyle="1" w:styleId="NoList321121">
    <w:name w:val="No List321121"/>
    <w:next w:val="NoList"/>
    <w:uiPriority w:val="99"/>
    <w:semiHidden/>
    <w:rsid w:val="00E63D54"/>
  </w:style>
  <w:style w:type="numbering" w:customStyle="1" w:styleId="NoList1121121">
    <w:name w:val="No List1121121"/>
    <w:next w:val="NoList"/>
    <w:uiPriority w:val="99"/>
    <w:semiHidden/>
    <w:unhideWhenUsed/>
    <w:rsid w:val="00E63D54"/>
  </w:style>
  <w:style w:type="numbering" w:customStyle="1" w:styleId="1311210">
    <w:name w:val="無清單131121"/>
    <w:next w:val="NoList"/>
    <w:uiPriority w:val="99"/>
    <w:semiHidden/>
    <w:unhideWhenUsed/>
    <w:rsid w:val="00E63D54"/>
  </w:style>
  <w:style w:type="numbering" w:customStyle="1" w:styleId="11211210">
    <w:name w:val="無清單1121121"/>
    <w:next w:val="NoList"/>
    <w:uiPriority w:val="99"/>
    <w:semiHidden/>
    <w:unhideWhenUsed/>
    <w:rsid w:val="00E63D54"/>
  </w:style>
  <w:style w:type="numbering" w:customStyle="1" w:styleId="211121">
    <w:name w:val="无列表211121"/>
    <w:next w:val="NoList"/>
    <w:uiPriority w:val="99"/>
    <w:semiHidden/>
    <w:unhideWhenUsed/>
    <w:rsid w:val="00E63D54"/>
  </w:style>
  <w:style w:type="numbering" w:customStyle="1" w:styleId="NoList1221121">
    <w:name w:val="No List1221121"/>
    <w:next w:val="NoList"/>
    <w:uiPriority w:val="99"/>
    <w:semiHidden/>
    <w:unhideWhenUsed/>
    <w:rsid w:val="00E63D54"/>
  </w:style>
  <w:style w:type="numbering" w:customStyle="1" w:styleId="11211211">
    <w:name w:val="リストなし1121121"/>
    <w:next w:val="NoList"/>
    <w:uiPriority w:val="99"/>
    <w:semiHidden/>
    <w:unhideWhenUsed/>
    <w:rsid w:val="00E63D54"/>
  </w:style>
  <w:style w:type="numbering" w:customStyle="1" w:styleId="11211212">
    <w:name w:val="无列表1121121"/>
    <w:next w:val="NoList"/>
    <w:semiHidden/>
    <w:rsid w:val="00E63D54"/>
  </w:style>
  <w:style w:type="numbering" w:customStyle="1" w:styleId="NoList2121121">
    <w:name w:val="No List2121121"/>
    <w:next w:val="NoList"/>
    <w:semiHidden/>
    <w:rsid w:val="00E63D54"/>
  </w:style>
  <w:style w:type="numbering" w:customStyle="1" w:styleId="NoList3121121">
    <w:name w:val="No List3121121"/>
    <w:next w:val="NoList"/>
    <w:uiPriority w:val="99"/>
    <w:semiHidden/>
    <w:rsid w:val="00E63D54"/>
  </w:style>
  <w:style w:type="numbering" w:customStyle="1" w:styleId="NoList11121121">
    <w:name w:val="No List11121121"/>
    <w:next w:val="NoList"/>
    <w:uiPriority w:val="99"/>
    <w:semiHidden/>
    <w:unhideWhenUsed/>
    <w:rsid w:val="00E63D54"/>
  </w:style>
  <w:style w:type="numbering" w:customStyle="1" w:styleId="1221121">
    <w:name w:val="無清單1221121"/>
    <w:next w:val="NoList"/>
    <w:uiPriority w:val="99"/>
    <w:semiHidden/>
    <w:unhideWhenUsed/>
    <w:rsid w:val="00E63D54"/>
  </w:style>
  <w:style w:type="numbering" w:customStyle="1" w:styleId="11121121">
    <w:name w:val="無清單11121121"/>
    <w:next w:val="NoList"/>
    <w:uiPriority w:val="99"/>
    <w:semiHidden/>
    <w:unhideWhenUsed/>
    <w:rsid w:val="00E63D54"/>
  </w:style>
  <w:style w:type="numbering" w:customStyle="1" w:styleId="122212">
    <w:name w:val="无列表12221"/>
    <w:next w:val="NoList"/>
    <w:semiHidden/>
    <w:rsid w:val="00E63D54"/>
  </w:style>
  <w:style w:type="paragraph" w:customStyle="1" w:styleId="4b">
    <w:name w:val="修订4"/>
    <w:hidden/>
    <w:uiPriority w:val="99"/>
    <w:semiHidden/>
    <w:rsid w:val="00E63D54"/>
    <w:rPr>
      <w:rFonts w:ascii="Times New Roman" w:eastAsia="Batang" w:hAnsi="Times New Roman"/>
      <w:lang w:val="en-GB" w:eastAsia="en-US"/>
    </w:rPr>
  </w:style>
  <w:style w:type="numbering" w:customStyle="1" w:styleId="50">
    <w:name w:val="无列表5"/>
    <w:next w:val="NoList"/>
    <w:uiPriority w:val="99"/>
    <w:semiHidden/>
    <w:unhideWhenUsed/>
    <w:rsid w:val="00E63D54"/>
  </w:style>
  <w:style w:type="table" w:customStyle="1" w:styleId="6">
    <w:name w:val="网格型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63D54"/>
  </w:style>
  <w:style w:type="numbering" w:customStyle="1" w:styleId="11111130">
    <w:name w:val="リストなし1111113"/>
    <w:next w:val="NoList"/>
    <w:uiPriority w:val="99"/>
    <w:semiHidden/>
    <w:unhideWhenUsed/>
    <w:rsid w:val="00E63D54"/>
  </w:style>
  <w:style w:type="numbering" w:customStyle="1" w:styleId="11111131">
    <w:name w:val="无列表1111113"/>
    <w:next w:val="NoList"/>
    <w:semiHidden/>
    <w:rsid w:val="00E63D54"/>
  </w:style>
  <w:style w:type="numbering" w:customStyle="1" w:styleId="NoList2111113">
    <w:name w:val="No List2111113"/>
    <w:next w:val="NoList"/>
    <w:semiHidden/>
    <w:rsid w:val="00E63D54"/>
  </w:style>
  <w:style w:type="numbering" w:customStyle="1" w:styleId="NoList3111113">
    <w:name w:val="No List3111113"/>
    <w:next w:val="NoList"/>
    <w:uiPriority w:val="99"/>
    <w:semiHidden/>
    <w:rsid w:val="00E63D54"/>
  </w:style>
  <w:style w:type="numbering" w:customStyle="1" w:styleId="NoList11111113">
    <w:name w:val="No List11111113"/>
    <w:next w:val="NoList"/>
    <w:uiPriority w:val="99"/>
    <w:semiHidden/>
    <w:unhideWhenUsed/>
    <w:rsid w:val="00E63D54"/>
  </w:style>
  <w:style w:type="numbering" w:customStyle="1" w:styleId="1211113">
    <w:name w:val="無清單1211113"/>
    <w:next w:val="NoList"/>
    <w:uiPriority w:val="99"/>
    <w:semiHidden/>
    <w:unhideWhenUsed/>
    <w:rsid w:val="00E63D54"/>
  </w:style>
  <w:style w:type="numbering" w:customStyle="1" w:styleId="11111113">
    <w:name w:val="無清單11111113"/>
    <w:next w:val="NoList"/>
    <w:uiPriority w:val="99"/>
    <w:semiHidden/>
    <w:unhideWhenUsed/>
    <w:rsid w:val="00E63D54"/>
  </w:style>
  <w:style w:type="numbering" w:customStyle="1" w:styleId="1211131">
    <w:name w:val="无列表121113"/>
    <w:next w:val="NoList"/>
    <w:semiHidden/>
    <w:rsid w:val="00E63D54"/>
  </w:style>
  <w:style w:type="numbering" w:customStyle="1" w:styleId="211113">
    <w:name w:val="无列表211113"/>
    <w:next w:val="NoList"/>
    <w:uiPriority w:val="99"/>
    <w:semiHidden/>
    <w:unhideWhenUsed/>
    <w:rsid w:val="00E63D54"/>
  </w:style>
  <w:style w:type="character" w:customStyle="1" w:styleId="27">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semiHidden/>
    <w:rsid w:val="00E63D54"/>
    <w:rPr>
      <w:rFonts w:ascii="Tahoma" w:eastAsia="MS Mincho" w:hAnsi="Tahoma" w:cs="Tahoma"/>
      <w:sz w:val="16"/>
      <w:szCs w:val="16"/>
      <w:lang w:eastAsia="ko-KR"/>
    </w:rPr>
  </w:style>
  <w:style w:type="paragraph" w:customStyle="1" w:styleId="TOC91">
    <w:name w:val="TOC 91"/>
    <w:basedOn w:val="TOC8"/>
    <w:uiPriority w:val="99"/>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E63D54"/>
  </w:style>
  <w:style w:type="paragraph" w:customStyle="1" w:styleId="116">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numbering" w:customStyle="1" w:styleId="NoList19">
    <w:name w:val="No List19"/>
    <w:next w:val="NoList"/>
    <w:uiPriority w:val="99"/>
    <w:semiHidden/>
    <w:unhideWhenUsed/>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63D54"/>
  </w:style>
  <w:style w:type="numbering" w:customStyle="1" w:styleId="182">
    <w:name w:val="リストなし18"/>
    <w:next w:val="NoList"/>
    <w:uiPriority w:val="99"/>
    <w:semiHidden/>
    <w:unhideWhenUsed/>
    <w:rsid w:val="00E63D54"/>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63D54"/>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63D54"/>
  </w:style>
  <w:style w:type="numbering" w:customStyle="1" w:styleId="NoList38">
    <w:name w:val="No List38"/>
    <w:next w:val="NoList"/>
    <w:uiPriority w:val="99"/>
    <w:semiHidden/>
    <w:rsid w:val="00E63D54"/>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63D54"/>
  </w:style>
  <w:style w:type="numbering" w:customStyle="1" w:styleId="191">
    <w:name w:val="無清單19"/>
    <w:next w:val="NoList"/>
    <w:uiPriority w:val="99"/>
    <w:semiHidden/>
    <w:unhideWhenUsed/>
    <w:rsid w:val="00E63D54"/>
  </w:style>
  <w:style w:type="numbering" w:customStyle="1" w:styleId="1180">
    <w:name w:val="無清單118"/>
    <w:next w:val="NoList"/>
    <w:uiPriority w:val="99"/>
    <w:semiHidden/>
    <w:unhideWhenUsed/>
    <w:rsid w:val="00E63D54"/>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63D54"/>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E63D54"/>
  </w:style>
  <w:style w:type="numbering" w:customStyle="1" w:styleId="1181">
    <w:name w:val="リストなし118"/>
    <w:next w:val="NoList"/>
    <w:uiPriority w:val="99"/>
    <w:semiHidden/>
    <w:unhideWhenUsed/>
    <w:rsid w:val="00E63D54"/>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E63D54"/>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E63D54"/>
  </w:style>
  <w:style w:type="numbering" w:customStyle="1" w:styleId="NoList318">
    <w:name w:val="No List318"/>
    <w:next w:val="NoList"/>
    <w:uiPriority w:val="99"/>
    <w:semiHidden/>
    <w:rsid w:val="00E63D54"/>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63D54"/>
  </w:style>
  <w:style w:type="numbering" w:customStyle="1" w:styleId="128">
    <w:name w:val="無清單128"/>
    <w:next w:val="NoList"/>
    <w:uiPriority w:val="99"/>
    <w:semiHidden/>
    <w:unhideWhenUsed/>
    <w:rsid w:val="00E63D54"/>
  </w:style>
  <w:style w:type="numbering" w:customStyle="1" w:styleId="1118">
    <w:name w:val="無清單1118"/>
    <w:next w:val="NoList"/>
    <w:uiPriority w:val="99"/>
    <w:semiHidden/>
    <w:unhideWhenUsed/>
    <w:rsid w:val="00E63D54"/>
  </w:style>
  <w:style w:type="table" w:customStyle="1" w:styleId="1183">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E63D54"/>
  </w:style>
  <w:style w:type="numbering" w:customStyle="1" w:styleId="NoList1217">
    <w:name w:val="No List1217"/>
    <w:next w:val="NoList"/>
    <w:uiPriority w:val="99"/>
    <w:semiHidden/>
    <w:unhideWhenUsed/>
    <w:rsid w:val="00E63D54"/>
  </w:style>
  <w:style w:type="numbering" w:customStyle="1" w:styleId="11170">
    <w:name w:val="リストなし1117"/>
    <w:next w:val="NoList"/>
    <w:uiPriority w:val="99"/>
    <w:semiHidden/>
    <w:unhideWhenUsed/>
    <w:rsid w:val="00E63D54"/>
  </w:style>
  <w:style w:type="numbering" w:customStyle="1" w:styleId="11171">
    <w:name w:val="无列表1117"/>
    <w:next w:val="NoList"/>
    <w:semiHidden/>
    <w:rsid w:val="00E63D54"/>
  </w:style>
  <w:style w:type="numbering" w:customStyle="1" w:styleId="NoList2117">
    <w:name w:val="No List2117"/>
    <w:next w:val="NoList"/>
    <w:semiHidden/>
    <w:rsid w:val="00E63D54"/>
  </w:style>
  <w:style w:type="numbering" w:customStyle="1" w:styleId="NoList3117">
    <w:name w:val="No List3117"/>
    <w:next w:val="NoList"/>
    <w:uiPriority w:val="99"/>
    <w:semiHidden/>
    <w:rsid w:val="00E63D54"/>
  </w:style>
  <w:style w:type="numbering" w:customStyle="1" w:styleId="NoList11117">
    <w:name w:val="No List11117"/>
    <w:next w:val="NoList"/>
    <w:uiPriority w:val="99"/>
    <w:semiHidden/>
    <w:unhideWhenUsed/>
    <w:rsid w:val="00E63D54"/>
  </w:style>
  <w:style w:type="numbering" w:customStyle="1" w:styleId="1217">
    <w:name w:val="無清單1217"/>
    <w:next w:val="NoList"/>
    <w:uiPriority w:val="99"/>
    <w:semiHidden/>
    <w:unhideWhenUsed/>
    <w:rsid w:val="00E63D54"/>
  </w:style>
  <w:style w:type="numbering" w:customStyle="1" w:styleId="11117">
    <w:name w:val="無清單11117"/>
    <w:next w:val="NoList"/>
    <w:uiPriority w:val="99"/>
    <w:semiHidden/>
    <w:unhideWhenUsed/>
    <w:rsid w:val="00E63D54"/>
  </w:style>
  <w:style w:type="numbering" w:customStyle="1" w:styleId="NoList57">
    <w:name w:val="No List57"/>
    <w:next w:val="NoList"/>
    <w:uiPriority w:val="99"/>
    <w:semiHidden/>
    <w:unhideWhenUsed/>
    <w:rsid w:val="00E63D54"/>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63D54"/>
  </w:style>
  <w:style w:type="numbering" w:customStyle="1" w:styleId="1271">
    <w:name w:val="リストなし127"/>
    <w:next w:val="NoList"/>
    <w:uiPriority w:val="99"/>
    <w:semiHidden/>
    <w:unhideWhenUsed/>
    <w:rsid w:val="00E63D54"/>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63D54"/>
  </w:style>
  <w:style w:type="table" w:customStyle="1" w:styleId="3280">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63D54"/>
  </w:style>
  <w:style w:type="numbering" w:customStyle="1" w:styleId="NoList327">
    <w:name w:val="No List327"/>
    <w:next w:val="NoList"/>
    <w:uiPriority w:val="99"/>
    <w:semiHidden/>
    <w:rsid w:val="00E63D54"/>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E63D54"/>
  </w:style>
  <w:style w:type="numbering" w:customStyle="1" w:styleId="137">
    <w:name w:val="無清單137"/>
    <w:next w:val="NoList"/>
    <w:uiPriority w:val="99"/>
    <w:semiHidden/>
    <w:unhideWhenUsed/>
    <w:rsid w:val="00E63D54"/>
  </w:style>
  <w:style w:type="numbering" w:customStyle="1" w:styleId="1127">
    <w:name w:val="無清單1127"/>
    <w:next w:val="NoList"/>
    <w:uiPriority w:val="99"/>
    <w:semiHidden/>
    <w:unhideWhenUsed/>
    <w:rsid w:val="00E63D54"/>
  </w:style>
  <w:style w:type="table" w:customStyle="1" w:styleId="1280">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63D54"/>
  </w:style>
  <w:style w:type="numbering" w:customStyle="1" w:styleId="NoList1226">
    <w:name w:val="No List1226"/>
    <w:next w:val="NoList"/>
    <w:uiPriority w:val="99"/>
    <w:semiHidden/>
    <w:unhideWhenUsed/>
    <w:rsid w:val="00E63D54"/>
  </w:style>
  <w:style w:type="numbering" w:customStyle="1" w:styleId="11260">
    <w:name w:val="リストなし1126"/>
    <w:next w:val="NoList"/>
    <w:uiPriority w:val="99"/>
    <w:semiHidden/>
    <w:unhideWhenUsed/>
    <w:rsid w:val="00E63D54"/>
  </w:style>
  <w:style w:type="numbering" w:customStyle="1" w:styleId="11261">
    <w:name w:val="无列表1126"/>
    <w:next w:val="NoList"/>
    <w:semiHidden/>
    <w:rsid w:val="00E63D54"/>
  </w:style>
  <w:style w:type="numbering" w:customStyle="1" w:styleId="NoList2126">
    <w:name w:val="No List2126"/>
    <w:next w:val="NoList"/>
    <w:semiHidden/>
    <w:rsid w:val="00E63D54"/>
  </w:style>
  <w:style w:type="numbering" w:customStyle="1" w:styleId="NoList3126">
    <w:name w:val="No List3126"/>
    <w:next w:val="NoList"/>
    <w:uiPriority w:val="99"/>
    <w:semiHidden/>
    <w:rsid w:val="00E63D54"/>
  </w:style>
  <w:style w:type="numbering" w:customStyle="1" w:styleId="NoList11127">
    <w:name w:val="No List11127"/>
    <w:next w:val="NoList"/>
    <w:uiPriority w:val="99"/>
    <w:semiHidden/>
    <w:unhideWhenUsed/>
    <w:rsid w:val="00E63D54"/>
  </w:style>
  <w:style w:type="numbering" w:customStyle="1" w:styleId="12260">
    <w:name w:val="無清單1226"/>
    <w:next w:val="NoList"/>
    <w:uiPriority w:val="99"/>
    <w:semiHidden/>
    <w:unhideWhenUsed/>
    <w:rsid w:val="00E63D54"/>
  </w:style>
  <w:style w:type="numbering" w:customStyle="1" w:styleId="11126">
    <w:name w:val="無清單11126"/>
    <w:next w:val="NoList"/>
    <w:uiPriority w:val="99"/>
    <w:semiHidden/>
    <w:unhideWhenUsed/>
    <w:rsid w:val="00E63D54"/>
  </w:style>
  <w:style w:type="numbering" w:customStyle="1" w:styleId="NoList65">
    <w:name w:val="No List65"/>
    <w:next w:val="NoList"/>
    <w:uiPriority w:val="99"/>
    <w:semiHidden/>
    <w:unhideWhenUsed/>
    <w:rsid w:val="00E63D54"/>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E63D54"/>
  </w:style>
  <w:style w:type="numbering" w:customStyle="1" w:styleId="1352">
    <w:name w:val="リストなし135"/>
    <w:next w:val="NoList"/>
    <w:uiPriority w:val="99"/>
    <w:semiHidden/>
    <w:unhideWhenUsed/>
    <w:rsid w:val="00E63D54"/>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E63D54"/>
  </w:style>
  <w:style w:type="table" w:customStyle="1" w:styleId="3360">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E63D54"/>
  </w:style>
  <w:style w:type="numbering" w:customStyle="1" w:styleId="NoList335">
    <w:name w:val="No List335"/>
    <w:next w:val="NoList"/>
    <w:uiPriority w:val="99"/>
    <w:semiHidden/>
    <w:rsid w:val="00E63D54"/>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63D54"/>
  </w:style>
  <w:style w:type="numbering" w:customStyle="1" w:styleId="1450">
    <w:name w:val="無清單145"/>
    <w:next w:val="NoList"/>
    <w:uiPriority w:val="99"/>
    <w:semiHidden/>
    <w:unhideWhenUsed/>
    <w:rsid w:val="00E63D54"/>
  </w:style>
  <w:style w:type="numbering" w:customStyle="1" w:styleId="1135">
    <w:name w:val="無清單1135"/>
    <w:next w:val="NoList"/>
    <w:uiPriority w:val="99"/>
    <w:semiHidden/>
    <w:unhideWhenUsed/>
    <w:rsid w:val="00E63D54"/>
  </w:style>
  <w:style w:type="table" w:customStyle="1" w:styleId="1360">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63D54"/>
  </w:style>
  <w:style w:type="numbering" w:customStyle="1" w:styleId="NoList1235">
    <w:name w:val="No List1235"/>
    <w:next w:val="NoList"/>
    <w:uiPriority w:val="99"/>
    <w:semiHidden/>
    <w:unhideWhenUsed/>
    <w:rsid w:val="00E63D54"/>
  </w:style>
  <w:style w:type="numbering" w:customStyle="1" w:styleId="11350">
    <w:name w:val="リストなし1135"/>
    <w:next w:val="NoList"/>
    <w:uiPriority w:val="99"/>
    <w:semiHidden/>
    <w:unhideWhenUsed/>
    <w:rsid w:val="00E63D54"/>
  </w:style>
  <w:style w:type="numbering" w:customStyle="1" w:styleId="11351">
    <w:name w:val="无列表1135"/>
    <w:next w:val="NoList"/>
    <w:semiHidden/>
    <w:rsid w:val="00E63D54"/>
  </w:style>
  <w:style w:type="numbering" w:customStyle="1" w:styleId="NoList2135">
    <w:name w:val="No List2135"/>
    <w:next w:val="NoList"/>
    <w:semiHidden/>
    <w:rsid w:val="00E63D54"/>
  </w:style>
  <w:style w:type="numbering" w:customStyle="1" w:styleId="NoList3135">
    <w:name w:val="No List3135"/>
    <w:next w:val="NoList"/>
    <w:uiPriority w:val="99"/>
    <w:semiHidden/>
    <w:rsid w:val="00E63D54"/>
  </w:style>
  <w:style w:type="numbering" w:customStyle="1" w:styleId="NoList11135">
    <w:name w:val="No List11135"/>
    <w:next w:val="NoList"/>
    <w:uiPriority w:val="99"/>
    <w:semiHidden/>
    <w:unhideWhenUsed/>
    <w:rsid w:val="00E63D54"/>
  </w:style>
  <w:style w:type="numbering" w:customStyle="1" w:styleId="1235">
    <w:name w:val="無清單1235"/>
    <w:next w:val="NoList"/>
    <w:uiPriority w:val="99"/>
    <w:semiHidden/>
    <w:unhideWhenUsed/>
    <w:rsid w:val="00E63D54"/>
  </w:style>
  <w:style w:type="numbering" w:customStyle="1" w:styleId="11135">
    <w:name w:val="無清單11135"/>
    <w:next w:val="NoList"/>
    <w:uiPriority w:val="99"/>
    <w:semiHidden/>
    <w:unhideWhenUsed/>
    <w:rsid w:val="00E63D54"/>
  </w:style>
  <w:style w:type="numbering" w:customStyle="1" w:styleId="NoList415">
    <w:name w:val="No List415"/>
    <w:next w:val="NoList"/>
    <w:uiPriority w:val="99"/>
    <w:semiHidden/>
    <w:unhideWhenUsed/>
    <w:rsid w:val="00E63D54"/>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E63D54"/>
  </w:style>
  <w:style w:type="numbering" w:customStyle="1" w:styleId="111150">
    <w:name w:val="リストなし11115"/>
    <w:next w:val="NoList"/>
    <w:uiPriority w:val="99"/>
    <w:semiHidden/>
    <w:unhideWhenUsed/>
    <w:rsid w:val="00E63D54"/>
  </w:style>
  <w:style w:type="numbering" w:customStyle="1" w:styleId="111151">
    <w:name w:val="无列表11115"/>
    <w:next w:val="NoList"/>
    <w:semiHidden/>
    <w:rsid w:val="00E63D54"/>
  </w:style>
  <w:style w:type="numbering" w:customStyle="1" w:styleId="NoList21115">
    <w:name w:val="No List21115"/>
    <w:next w:val="NoList"/>
    <w:semiHidden/>
    <w:rsid w:val="00E63D54"/>
  </w:style>
  <w:style w:type="numbering" w:customStyle="1" w:styleId="NoList31115">
    <w:name w:val="No List31115"/>
    <w:next w:val="NoList"/>
    <w:uiPriority w:val="99"/>
    <w:semiHidden/>
    <w:rsid w:val="00E63D54"/>
  </w:style>
  <w:style w:type="numbering" w:customStyle="1" w:styleId="NoList111115">
    <w:name w:val="No List111115"/>
    <w:next w:val="NoList"/>
    <w:uiPriority w:val="99"/>
    <w:semiHidden/>
    <w:unhideWhenUsed/>
    <w:rsid w:val="00E63D54"/>
  </w:style>
  <w:style w:type="numbering" w:customStyle="1" w:styleId="12115">
    <w:name w:val="無清單12115"/>
    <w:next w:val="NoList"/>
    <w:uiPriority w:val="99"/>
    <w:semiHidden/>
    <w:unhideWhenUsed/>
    <w:rsid w:val="00E63D54"/>
  </w:style>
  <w:style w:type="numbering" w:customStyle="1" w:styleId="111115">
    <w:name w:val="無清單111115"/>
    <w:next w:val="NoList"/>
    <w:uiPriority w:val="99"/>
    <w:semiHidden/>
    <w:unhideWhenUsed/>
    <w:rsid w:val="00E63D54"/>
  </w:style>
  <w:style w:type="numbering" w:customStyle="1" w:styleId="NoList515">
    <w:name w:val="No List515"/>
    <w:next w:val="NoList"/>
    <w:uiPriority w:val="99"/>
    <w:semiHidden/>
    <w:unhideWhenUsed/>
    <w:rsid w:val="00E63D54"/>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63D54"/>
  </w:style>
  <w:style w:type="numbering" w:customStyle="1" w:styleId="12152">
    <w:name w:val="リストなし1215"/>
    <w:next w:val="NoList"/>
    <w:uiPriority w:val="99"/>
    <w:semiHidden/>
    <w:unhideWhenUsed/>
    <w:rsid w:val="00E63D54"/>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E63D54"/>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E63D54"/>
  </w:style>
  <w:style w:type="numbering" w:customStyle="1" w:styleId="NoList3215">
    <w:name w:val="No List3215"/>
    <w:next w:val="NoList"/>
    <w:uiPriority w:val="99"/>
    <w:semiHidden/>
    <w:rsid w:val="00E63D54"/>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E63D54"/>
  </w:style>
  <w:style w:type="numbering" w:customStyle="1" w:styleId="1315">
    <w:name w:val="無清單1315"/>
    <w:next w:val="NoList"/>
    <w:uiPriority w:val="99"/>
    <w:semiHidden/>
    <w:unhideWhenUsed/>
    <w:rsid w:val="00E63D54"/>
  </w:style>
  <w:style w:type="numbering" w:customStyle="1" w:styleId="11215">
    <w:name w:val="無清單11215"/>
    <w:next w:val="NoList"/>
    <w:uiPriority w:val="99"/>
    <w:semiHidden/>
    <w:unhideWhenUsed/>
    <w:rsid w:val="00E63D54"/>
  </w:style>
  <w:style w:type="table" w:customStyle="1" w:styleId="12160">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E63D54"/>
  </w:style>
  <w:style w:type="numbering" w:customStyle="1" w:styleId="NoList12215">
    <w:name w:val="No List12215"/>
    <w:next w:val="NoList"/>
    <w:uiPriority w:val="99"/>
    <w:semiHidden/>
    <w:unhideWhenUsed/>
    <w:rsid w:val="00E63D54"/>
  </w:style>
  <w:style w:type="numbering" w:customStyle="1" w:styleId="112150">
    <w:name w:val="リストなし11215"/>
    <w:next w:val="NoList"/>
    <w:uiPriority w:val="99"/>
    <w:semiHidden/>
    <w:unhideWhenUsed/>
    <w:rsid w:val="00E63D54"/>
  </w:style>
  <w:style w:type="numbering" w:customStyle="1" w:styleId="112151">
    <w:name w:val="无列表11215"/>
    <w:next w:val="NoList"/>
    <w:semiHidden/>
    <w:rsid w:val="00E63D54"/>
  </w:style>
  <w:style w:type="numbering" w:customStyle="1" w:styleId="NoList21215">
    <w:name w:val="No List21215"/>
    <w:next w:val="NoList"/>
    <w:semiHidden/>
    <w:rsid w:val="00E63D54"/>
  </w:style>
  <w:style w:type="numbering" w:customStyle="1" w:styleId="NoList31215">
    <w:name w:val="No List31215"/>
    <w:next w:val="NoList"/>
    <w:uiPriority w:val="99"/>
    <w:semiHidden/>
    <w:rsid w:val="00E63D54"/>
  </w:style>
  <w:style w:type="numbering" w:customStyle="1" w:styleId="NoList111215">
    <w:name w:val="No List111215"/>
    <w:next w:val="NoList"/>
    <w:uiPriority w:val="99"/>
    <w:semiHidden/>
    <w:unhideWhenUsed/>
    <w:rsid w:val="00E63D54"/>
  </w:style>
  <w:style w:type="numbering" w:customStyle="1" w:styleId="12215">
    <w:name w:val="無清單12215"/>
    <w:next w:val="NoList"/>
    <w:uiPriority w:val="99"/>
    <w:semiHidden/>
    <w:unhideWhenUsed/>
    <w:rsid w:val="00E63D54"/>
  </w:style>
  <w:style w:type="numbering" w:customStyle="1" w:styleId="111215">
    <w:name w:val="無清單111215"/>
    <w:next w:val="NoList"/>
    <w:uiPriority w:val="99"/>
    <w:semiHidden/>
    <w:unhideWhenUsed/>
    <w:rsid w:val="00E63D54"/>
  </w:style>
  <w:style w:type="table" w:customStyle="1" w:styleId="174">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63D54"/>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E63D54"/>
  </w:style>
  <w:style w:type="numbering" w:customStyle="1" w:styleId="NoList11314">
    <w:name w:val="No List11314"/>
    <w:next w:val="NoList"/>
    <w:uiPriority w:val="99"/>
    <w:semiHidden/>
    <w:unhideWhenUsed/>
    <w:rsid w:val="00E63D54"/>
  </w:style>
  <w:style w:type="numbering" w:customStyle="1" w:styleId="NoList4115">
    <w:name w:val="No List4115"/>
    <w:next w:val="NoList"/>
    <w:uiPriority w:val="99"/>
    <w:semiHidden/>
    <w:unhideWhenUsed/>
    <w:rsid w:val="00E63D54"/>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E63D54"/>
  </w:style>
  <w:style w:type="numbering" w:customStyle="1" w:styleId="NoList121115">
    <w:name w:val="No List121115"/>
    <w:next w:val="NoList"/>
    <w:uiPriority w:val="99"/>
    <w:semiHidden/>
    <w:unhideWhenUsed/>
    <w:rsid w:val="00E63D54"/>
  </w:style>
  <w:style w:type="numbering" w:customStyle="1" w:styleId="1111150">
    <w:name w:val="リストなし111115"/>
    <w:next w:val="NoList"/>
    <w:uiPriority w:val="99"/>
    <w:semiHidden/>
    <w:unhideWhenUsed/>
    <w:rsid w:val="00E63D54"/>
  </w:style>
  <w:style w:type="numbering" w:customStyle="1" w:styleId="1111151">
    <w:name w:val="无列表111115"/>
    <w:next w:val="NoList"/>
    <w:semiHidden/>
    <w:rsid w:val="00E63D54"/>
  </w:style>
  <w:style w:type="numbering" w:customStyle="1" w:styleId="NoList211115">
    <w:name w:val="No List211115"/>
    <w:next w:val="NoList"/>
    <w:semiHidden/>
    <w:rsid w:val="00E63D54"/>
  </w:style>
  <w:style w:type="numbering" w:customStyle="1" w:styleId="NoList311115">
    <w:name w:val="No List311115"/>
    <w:next w:val="NoList"/>
    <w:uiPriority w:val="99"/>
    <w:semiHidden/>
    <w:rsid w:val="00E63D54"/>
  </w:style>
  <w:style w:type="numbering" w:customStyle="1" w:styleId="NoList1111115">
    <w:name w:val="No List1111115"/>
    <w:next w:val="NoList"/>
    <w:uiPriority w:val="99"/>
    <w:semiHidden/>
    <w:unhideWhenUsed/>
    <w:rsid w:val="00E63D54"/>
  </w:style>
  <w:style w:type="numbering" w:customStyle="1" w:styleId="121115">
    <w:name w:val="無清單121115"/>
    <w:next w:val="NoList"/>
    <w:uiPriority w:val="99"/>
    <w:semiHidden/>
    <w:unhideWhenUsed/>
    <w:rsid w:val="00E63D54"/>
  </w:style>
  <w:style w:type="numbering" w:customStyle="1" w:styleId="1111115">
    <w:name w:val="無清單1111115"/>
    <w:next w:val="NoList"/>
    <w:uiPriority w:val="99"/>
    <w:semiHidden/>
    <w:unhideWhenUsed/>
    <w:rsid w:val="00E63D54"/>
  </w:style>
  <w:style w:type="numbering" w:customStyle="1" w:styleId="NoList13115">
    <w:name w:val="No List13115"/>
    <w:next w:val="NoList"/>
    <w:uiPriority w:val="99"/>
    <w:semiHidden/>
    <w:unhideWhenUsed/>
    <w:rsid w:val="00E63D54"/>
  </w:style>
  <w:style w:type="numbering" w:customStyle="1" w:styleId="121150">
    <w:name w:val="リストなし12115"/>
    <w:next w:val="NoList"/>
    <w:uiPriority w:val="99"/>
    <w:semiHidden/>
    <w:unhideWhenUsed/>
    <w:rsid w:val="00E63D54"/>
  </w:style>
  <w:style w:type="numbering" w:customStyle="1" w:styleId="121151">
    <w:name w:val="无列表12115"/>
    <w:next w:val="NoList"/>
    <w:semiHidden/>
    <w:rsid w:val="00E63D54"/>
  </w:style>
  <w:style w:type="numbering" w:customStyle="1" w:styleId="NoList22115">
    <w:name w:val="No List22115"/>
    <w:next w:val="NoList"/>
    <w:semiHidden/>
    <w:rsid w:val="00E63D54"/>
  </w:style>
  <w:style w:type="numbering" w:customStyle="1" w:styleId="NoList32115">
    <w:name w:val="No List32115"/>
    <w:next w:val="NoList"/>
    <w:uiPriority w:val="99"/>
    <w:semiHidden/>
    <w:rsid w:val="00E63D54"/>
  </w:style>
  <w:style w:type="numbering" w:customStyle="1" w:styleId="NoList112115">
    <w:name w:val="No List112115"/>
    <w:next w:val="NoList"/>
    <w:uiPriority w:val="99"/>
    <w:semiHidden/>
    <w:unhideWhenUsed/>
    <w:rsid w:val="00E63D54"/>
  </w:style>
  <w:style w:type="numbering" w:customStyle="1" w:styleId="13115">
    <w:name w:val="無清單13115"/>
    <w:next w:val="NoList"/>
    <w:uiPriority w:val="99"/>
    <w:semiHidden/>
    <w:unhideWhenUsed/>
    <w:rsid w:val="00E63D54"/>
  </w:style>
  <w:style w:type="numbering" w:customStyle="1" w:styleId="112115">
    <w:name w:val="無清單112115"/>
    <w:next w:val="NoList"/>
    <w:uiPriority w:val="99"/>
    <w:semiHidden/>
    <w:unhideWhenUsed/>
    <w:rsid w:val="00E63D54"/>
  </w:style>
  <w:style w:type="numbering" w:customStyle="1" w:styleId="21115">
    <w:name w:val="无列表21115"/>
    <w:next w:val="NoList"/>
    <w:uiPriority w:val="99"/>
    <w:semiHidden/>
    <w:unhideWhenUsed/>
    <w:rsid w:val="00E63D54"/>
  </w:style>
  <w:style w:type="numbering" w:customStyle="1" w:styleId="NoList122115">
    <w:name w:val="No List122115"/>
    <w:next w:val="NoList"/>
    <w:uiPriority w:val="99"/>
    <w:semiHidden/>
    <w:unhideWhenUsed/>
    <w:rsid w:val="00E63D54"/>
  </w:style>
  <w:style w:type="numbering" w:customStyle="1" w:styleId="1121150">
    <w:name w:val="リストなし112115"/>
    <w:next w:val="NoList"/>
    <w:uiPriority w:val="99"/>
    <w:semiHidden/>
    <w:unhideWhenUsed/>
    <w:rsid w:val="00E63D54"/>
  </w:style>
  <w:style w:type="numbering" w:customStyle="1" w:styleId="1121151">
    <w:name w:val="无列表112115"/>
    <w:next w:val="NoList"/>
    <w:semiHidden/>
    <w:rsid w:val="00E63D54"/>
  </w:style>
  <w:style w:type="numbering" w:customStyle="1" w:styleId="NoList212115">
    <w:name w:val="No List212115"/>
    <w:next w:val="NoList"/>
    <w:semiHidden/>
    <w:rsid w:val="00E63D54"/>
  </w:style>
  <w:style w:type="numbering" w:customStyle="1" w:styleId="NoList312115">
    <w:name w:val="No List312115"/>
    <w:next w:val="NoList"/>
    <w:uiPriority w:val="99"/>
    <w:semiHidden/>
    <w:rsid w:val="00E63D54"/>
  </w:style>
  <w:style w:type="numbering" w:customStyle="1" w:styleId="NoList1112115">
    <w:name w:val="No List1112115"/>
    <w:next w:val="NoList"/>
    <w:uiPriority w:val="99"/>
    <w:semiHidden/>
    <w:unhideWhenUsed/>
    <w:rsid w:val="00E63D54"/>
  </w:style>
  <w:style w:type="numbering" w:customStyle="1" w:styleId="1221150">
    <w:name w:val="無清單122115"/>
    <w:next w:val="NoList"/>
    <w:uiPriority w:val="99"/>
    <w:semiHidden/>
    <w:unhideWhenUsed/>
    <w:rsid w:val="00E63D54"/>
  </w:style>
  <w:style w:type="numbering" w:customStyle="1" w:styleId="1112115">
    <w:name w:val="無清單1112115"/>
    <w:next w:val="NoList"/>
    <w:uiPriority w:val="99"/>
    <w:semiHidden/>
    <w:unhideWhenUsed/>
    <w:rsid w:val="00E63D54"/>
  </w:style>
  <w:style w:type="numbering" w:customStyle="1" w:styleId="NoList5114">
    <w:name w:val="No List5114"/>
    <w:next w:val="NoList"/>
    <w:uiPriority w:val="99"/>
    <w:semiHidden/>
    <w:unhideWhenUsed/>
    <w:rsid w:val="00E63D54"/>
  </w:style>
  <w:style w:type="numbering" w:customStyle="1" w:styleId="NoList614">
    <w:name w:val="No List614"/>
    <w:next w:val="NoList"/>
    <w:uiPriority w:val="99"/>
    <w:semiHidden/>
    <w:unhideWhenUsed/>
    <w:rsid w:val="00E63D54"/>
  </w:style>
  <w:style w:type="numbering" w:customStyle="1" w:styleId="NoList1414">
    <w:name w:val="No List1414"/>
    <w:next w:val="NoList"/>
    <w:uiPriority w:val="99"/>
    <w:semiHidden/>
    <w:unhideWhenUsed/>
    <w:rsid w:val="00E63D54"/>
  </w:style>
  <w:style w:type="numbering" w:customStyle="1" w:styleId="13141">
    <w:name w:val="リストなし1314"/>
    <w:next w:val="NoList"/>
    <w:uiPriority w:val="99"/>
    <w:semiHidden/>
    <w:unhideWhenUsed/>
    <w:rsid w:val="00E63D54"/>
  </w:style>
  <w:style w:type="numbering" w:customStyle="1" w:styleId="NoList2314">
    <w:name w:val="No List2314"/>
    <w:next w:val="NoList"/>
    <w:semiHidden/>
    <w:rsid w:val="00E63D54"/>
  </w:style>
  <w:style w:type="numbering" w:customStyle="1" w:styleId="NoList3314">
    <w:name w:val="No List3314"/>
    <w:next w:val="NoList"/>
    <w:uiPriority w:val="99"/>
    <w:semiHidden/>
    <w:rsid w:val="00E63D54"/>
  </w:style>
  <w:style w:type="numbering" w:customStyle="1" w:styleId="NoList1144">
    <w:name w:val="No List1144"/>
    <w:next w:val="NoList"/>
    <w:uiPriority w:val="99"/>
    <w:semiHidden/>
    <w:unhideWhenUsed/>
    <w:rsid w:val="00E63D54"/>
  </w:style>
  <w:style w:type="numbering" w:customStyle="1" w:styleId="14140">
    <w:name w:val="無清單1414"/>
    <w:next w:val="NoList"/>
    <w:uiPriority w:val="99"/>
    <w:semiHidden/>
    <w:unhideWhenUsed/>
    <w:rsid w:val="00E63D54"/>
  </w:style>
  <w:style w:type="numbering" w:customStyle="1" w:styleId="11314">
    <w:name w:val="無清單11314"/>
    <w:next w:val="NoList"/>
    <w:uiPriority w:val="99"/>
    <w:semiHidden/>
    <w:unhideWhenUsed/>
    <w:rsid w:val="00E63D54"/>
  </w:style>
  <w:style w:type="numbering" w:customStyle="1" w:styleId="NoList424">
    <w:name w:val="No List424"/>
    <w:next w:val="NoList"/>
    <w:uiPriority w:val="99"/>
    <w:semiHidden/>
    <w:unhideWhenUsed/>
    <w:rsid w:val="00E63D54"/>
  </w:style>
  <w:style w:type="numbering" w:customStyle="1" w:styleId="NoList12314">
    <w:name w:val="No List12314"/>
    <w:next w:val="NoList"/>
    <w:uiPriority w:val="99"/>
    <w:semiHidden/>
    <w:unhideWhenUsed/>
    <w:rsid w:val="00E63D54"/>
  </w:style>
  <w:style w:type="numbering" w:customStyle="1" w:styleId="113140">
    <w:name w:val="リストなし11314"/>
    <w:next w:val="NoList"/>
    <w:uiPriority w:val="99"/>
    <w:semiHidden/>
    <w:unhideWhenUsed/>
    <w:rsid w:val="00E63D54"/>
  </w:style>
  <w:style w:type="numbering" w:customStyle="1" w:styleId="113141">
    <w:name w:val="无列表11314"/>
    <w:next w:val="NoList"/>
    <w:semiHidden/>
    <w:rsid w:val="00E63D54"/>
  </w:style>
  <w:style w:type="numbering" w:customStyle="1" w:styleId="NoList21314">
    <w:name w:val="No List21314"/>
    <w:next w:val="NoList"/>
    <w:semiHidden/>
    <w:rsid w:val="00E63D54"/>
  </w:style>
  <w:style w:type="numbering" w:customStyle="1" w:styleId="NoList31314">
    <w:name w:val="No List31314"/>
    <w:next w:val="NoList"/>
    <w:uiPriority w:val="99"/>
    <w:semiHidden/>
    <w:rsid w:val="00E63D54"/>
  </w:style>
  <w:style w:type="numbering" w:customStyle="1" w:styleId="NoList111314">
    <w:name w:val="No List111314"/>
    <w:next w:val="NoList"/>
    <w:uiPriority w:val="99"/>
    <w:semiHidden/>
    <w:unhideWhenUsed/>
    <w:rsid w:val="00E63D54"/>
  </w:style>
  <w:style w:type="numbering" w:customStyle="1" w:styleId="12314">
    <w:name w:val="無清單12314"/>
    <w:next w:val="NoList"/>
    <w:uiPriority w:val="99"/>
    <w:semiHidden/>
    <w:unhideWhenUsed/>
    <w:rsid w:val="00E63D54"/>
  </w:style>
  <w:style w:type="numbering" w:customStyle="1" w:styleId="111314">
    <w:name w:val="無清單111314"/>
    <w:next w:val="NoList"/>
    <w:uiPriority w:val="99"/>
    <w:semiHidden/>
    <w:unhideWhenUsed/>
    <w:rsid w:val="00E63D54"/>
  </w:style>
  <w:style w:type="numbering" w:customStyle="1" w:styleId="NoList12124">
    <w:name w:val="No List12124"/>
    <w:next w:val="NoList"/>
    <w:uiPriority w:val="99"/>
    <w:semiHidden/>
    <w:unhideWhenUsed/>
    <w:rsid w:val="00E63D54"/>
  </w:style>
  <w:style w:type="numbering" w:customStyle="1" w:styleId="111241">
    <w:name w:val="リストなし11124"/>
    <w:next w:val="NoList"/>
    <w:uiPriority w:val="99"/>
    <w:semiHidden/>
    <w:unhideWhenUsed/>
    <w:rsid w:val="00E63D54"/>
  </w:style>
  <w:style w:type="numbering" w:customStyle="1" w:styleId="111242">
    <w:name w:val="无列表11124"/>
    <w:next w:val="NoList"/>
    <w:semiHidden/>
    <w:rsid w:val="00E63D54"/>
  </w:style>
  <w:style w:type="numbering" w:customStyle="1" w:styleId="NoList21124">
    <w:name w:val="No List21124"/>
    <w:next w:val="NoList"/>
    <w:semiHidden/>
    <w:rsid w:val="00E63D54"/>
  </w:style>
  <w:style w:type="numbering" w:customStyle="1" w:styleId="NoList31124">
    <w:name w:val="No List31124"/>
    <w:next w:val="NoList"/>
    <w:uiPriority w:val="99"/>
    <w:semiHidden/>
    <w:rsid w:val="00E63D54"/>
  </w:style>
  <w:style w:type="numbering" w:customStyle="1" w:styleId="NoList111124">
    <w:name w:val="No List111124"/>
    <w:next w:val="NoList"/>
    <w:uiPriority w:val="99"/>
    <w:semiHidden/>
    <w:unhideWhenUsed/>
    <w:rsid w:val="00E63D54"/>
  </w:style>
  <w:style w:type="numbering" w:customStyle="1" w:styleId="12124">
    <w:name w:val="無清單12124"/>
    <w:next w:val="NoList"/>
    <w:uiPriority w:val="99"/>
    <w:semiHidden/>
    <w:unhideWhenUsed/>
    <w:rsid w:val="00E63D54"/>
  </w:style>
  <w:style w:type="numbering" w:customStyle="1" w:styleId="1111240">
    <w:name w:val="無清單111124"/>
    <w:next w:val="NoList"/>
    <w:uiPriority w:val="99"/>
    <w:semiHidden/>
    <w:unhideWhenUsed/>
    <w:rsid w:val="00E63D54"/>
  </w:style>
  <w:style w:type="numbering" w:customStyle="1" w:styleId="NoList524">
    <w:name w:val="No List524"/>
    <w:next w:val="NoList"/>
    <w:uiPriority w:val="99"/>
    <w:semiHidden/>
    <w:unhideWhenUsed/>
    <w:rsid w:val="00E63D54"/>
  </w:style>
  <w:style w:type="numbering" w:customStyle="1" w:styleId="NoList1324">
    <w:name w:val="No List1324"/>
    <w:next w:val="NoList"/>
    <w:uiPriority w:val="99"/>
    <w:semiHidden/>
    <w:unhideWhenUsed/>
    <w:rsid w:val="00E63D54"/>
  </w:style>
  <w:style w:type="numbering" w:customStyle="1" w:styleId="12242">
    <w:name w:val="リストなし1224"/>
    <w:next w:val="NoList"/>
    <w:uiPriority w:val="99"/>
    <w:semiHidden/>
    <w:unhideWhenUsed/>
    <w:rsid w:val="00E63D54"/>
  </w:style>
  <w:style w:type="numbering" w:customStyle="1" w:styleId="12251">
    <w:name w:val="无列表1225"/>
    <w:next w:val="NoList"/>
    <w:semiHidden/>
    <w:rsid w:val="00E63D54"/>
  </w:style>
  <w:style w:type="numbering" w:customStyle="1" w:styleId="NoList2224">
    <w:name w:val="No List2224"/>
    <w:next w:val="NoList"/>
    <w:semiHidden/>
    <w:rsid w:val="00E63D54"/>
  </w:style>
  <w:style w:type="numbering" w:customStyle="1" w:styleId="NoList3224">
    <w:name w:val="No List3224"/>
    <w:next w:val="NoList"/>
    <w:uiPriority w:val="99"/>
    <w:semiHidden/>
    <w:rsid w:val="00E63D54"/>
  </w:style>
  <w:style w:type="numbering" w:customStyle="1" w:styleId="NoList11224">
    <w:name w:val="No List11224"/>
    <w:next w:val="NoList"/>
    <w:uiPriority w:val="99"/>
    <w:semiHidden/>
    <w:unhideWhenUsed/>
    <w:rsid w:val="00E63D54"/>
  </w:style>
  <w:style w:type="numbering" w:customStyle="1" w:styleId="1324">
    <w:name w:val="無清單1324"/>
    <w:next w:val="NoList"/>
    <w:uiPriority w:val="99"/>
    <w:semiHidden/>
    <w:unhideWhenUsed/>
    <w:rsid w:val="00E63D54"/>
  </w:style>
  <w:style w:type="numbering" w:customStyle="1" w:styleId="11224">
    <w:name w:val="無清單11224"/>
    <w:next w:val="NoList"/>
    <w:uiPriority w:val="99"/>
    <w:semiHidden/>
    <w:unhideWhenUsed/>
    <w:rsid w:val="00E63D54"/>
  </w:style>
  <w:style w:type="numbering" w:customStyle="1" w:styleId="2124">
    <w:name w:val="无列表2124"/>
    <w:next w:val="NoList"/>
    <w:uiPriority w:val="99"/>
    <w:semiHidden/>
    <w:unhideWhenUsed/>
    <w:rsid w:val="00E63D54"/>
  </w:style>
  <w:style w:type="numbering" w:customStyle="1" w:styleId="NoList111224">
    <w:name w:val="No List111224"/>
    <w:next w:val="NoList"/>
    <w:uiPriority w:val="99"/>
    <w:semiHidden/>
    <w:unhideWhenUsed/>
    <w:rsid w:val="00E63D54"/>
  </w:style>
  <w:style w:type="numbering" w:customStyle="1" w:styleId="NoList74">
    <w:name w:val="No List74"/>
    <w:next w:val="NoList"/>
    <w:uiPriority w:val="99"/>
    <w:semiHidden/>
    <w:unhideWhenUsed/>
    <w:rsid w:val="00E63D54"/>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E63D54"/>
  </w:style>
  <w:style w:type="numbering" w:customStyle="1" w:styleId="1442">
    <w:name w:val="リストなし144"/>
    <w:next w:val="NoList"/>
    <w:uiPriority w:val="99"/>
    <w:semiHidden/>
    <w:unhideWhenUsed/>
    <w:rsid w:val="00E63D54"/>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E63D54"/>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E63D54"/>
  </w:style>
  <w:style w:type="numbering" w:customStyle="1" w:styleId="NoList344">
    <w:name w:val="No List344"/>
    <w:next w:val="NoList"/>
    <w:uiPriority w:val="99"/>
    <w:semiHidden/>
    <w:rsid w:val="00E63D54"/>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E63D54"/>
  </w:style>
  <w:style w:type="numbering" w:customStyle="1" w:styleId="1541">
    <w:name w:val="無清單154"/>
    <w:next w:val="NoList"/>
    <w:uiPriority w:val="99"/>
    <w:semiHidden/>
    <w:unhideWhenUsed/>
    <w:rsid w:val="00E63D54"/>
  </w:style>
  <w:style w:type="numbering" w:customStyle="1" w:styleId="11440">
    <w:name w:val="無清單1144"/>
    <w:next w:val="NoList"/>
    <w:uiPriority w:val="99"/>
    <w:semiHidden/>
    <w:unhideWhenUsed/>
    <w:rsid w:val="00E63D54"/>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E63D54"/>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E63D54"/>
  </w:style>
  <w:style w:type="numbering" w:customStyle="1" w:styleId="11441">
    <w:name w:val="リストなし1144"/>
    <w:next w:val="NoList"/>
    <w:uiPriority w:val="99"/>
    <w:semiHidden/>
    <w:unhideWhenUsed/>
    <w:rsid w:val="00E63D54"/>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E63D54"/>
  </w:style>
  <w:style w:type="table" w:customStyle="1" w:styleId="31260">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E63D54"/>
  </w:style>
  <w:style w:type="numbering" w:customStyle="1" w:styleId="NoList3144">
    <w:name w:val="No List3144"/>
    <w:next w:val="NoList"/>
    <w:uiPriority w:val="99"/>
    <w:semiHidden/>
    <w:rsid w:val="00E63D54"/>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E63D54"/>
  </w:style>
  <w:style w:type="numbering" w:customStyle="1" w:styleId="1244">
    <w:name w:val="無清單1244"/>
    <w:next w:val="NoList"/>
    <w:uiPriority w:val="99"/>
    <w:semiHidden/>
    <w:unhideWhenUsed/>
    <w:rsid w:val="00E63D54"/>
  </w:style>
  <w:style w:type="numbering" w:customStyle="1" w:styleId="11144">
    <w:name w:val="無清單11144"/>
    <w:next w:val="NoList"/>
    <w:uiPriority w:val="99"/>
    <w:semiHidden/>
    <w:unhideWhenUsed/>
    <w:rsid w:val="00E63D54"/>
  </w:style>
  <w:style w:type="table" w:customStyle="1" w:styleId="11262">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E63D54"/>
  </w:style>
  <w:style w:type="numbering" w:customStyle="1" w:styleId="NoList12134">
    <w:name w:val="No List12134"/>
    <w:next w:val="NoList"/>
    <w:uiPriority w:val="99"/>
    <w:semiHidden/>
    <w:unhideWhenUsed/>
    <w:rsid w:val="00E63D54"/>
  </w:style>
  <w:style w:type="numbering" w:customStyle="1" w:styleId="111341">
    <w:name w:val="リストなし11134"/>
    <w:next w:val="NoList"/>
    <w:uiPriority w:val="99"/>
    <w:semiHidden/>
    <w:unhideWhenUsed/>
    <w:rsid w:val="00E63D54"/>
  </w:style>
  <w:style w:type="numbering" w:customStyle="1" w:styleId="111342">
    <w:name w:val="无列表11134"/>
    <w:next w:val="NoList"/>
    <w:semiHidden/>
    <w:rsid w:val="00E63D54"/>
  </w:style>
  <w:style w:type="numbering" w:customStyle="1" w:styleId="NoList21134">
    <w:name w:val="No List21134"/>
    <w:next w:val="NoList"/>
    <w:semiHidden/>
    <w:rsid w:val="00E63D54"/>
  </w:style>
  <w:style w:type="numbering" w:customStyle="1" w:styleId="NoList31134">
    <w:name w:val="No List31134"/>
    <w:next w:val="NoList"/>
    <w:uiPriority w:val="99"/>
    <w:semiHidden/>
    <w:rsid w:val="00E63D54"/>
  </w:style>
  <w:style w:type="numbering" w:customStyle="1" w:styleId="NoList111134">
    <w:name w:val="No List111134"/>
    <w:next w:val="NoList"/>
    <w:uiPriority w:val="99"/>
    <w:semiHidden/>
    <w:unhideWhenUsed/>
    <w:rsid w:val="00E63D54"/>
  </w:style>
  <w:style w:type="numbering" w:customStyle="1" w:styleId="12134">
    <w:name w:val="無清單12134"/>
    <w:next w:val="NoList"/>
    <w:uiPriority w:val="99"/>
    <w:semiHidden/>
    <w:unhideWhenUsed/>
    <w:rsid w:val="00E63D54"/>
  </w:style>
  <w:style w:type="numbering" w:customStyle="1" w:styleId="111134">
    <w:name w:val="無清單111134"/>
    <w:next w:val="NoList"/>
    <w:uiPriority w:val="99"/>
    <w:semiHidden/>
    <w:unhideWhenUsed/>
    <w:rsid w:val="00E63D54"/>
  </w:style>
  <w:style w:type="numbering" w:customStyle="1" w:styleId="NoList534">
    <w:name w:val="No List534"/>
    <w:next w:val="NoList"/>
    <w:uiPriority w:val="99"/>
    <w:semiHidden/>
    <w:unhideWhenUsed/>
    <w:rsid w:val="00E63D54"/>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E63D54"/>
  </w:style>
  <w:style w:type="numbering" w:customStyle="1" w:styleId="12342">
    <w:name w:val="リストなし1234"/>
    <w:next w:val="NoList"/>
    <w:uiPriority w:val="99"/>
    <w:semiHidden/>
    <w:unhideWhenUsed/>
    <w:rsid w:val="00E63D54"/>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E63D54"/>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E63D54"/>
  </w:style>
  <w:style w:type="numbering" w:customStyle="1" w:styleId="NoList3234">
    <w:name w:val="No List3234"/>
    <w:next w:val="NoList"/>
    <w:uiPriority w:val="99"/>
    <w:semiHidden/>
    <w:rsid w:val="00E63D54"/>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E63D54"/>
  </w:style>
  <w:style w:type="numbering" w:customStyle="1" w:styleId="1334">
    <w:name w:val="無清單1334"/>
    <w:next w:val="NoList"/>
    <w:uiPriority w:val="99"/>
    <w:semiHidden/>
    <w:unhideWhenUsed/>
    <w:rsid w:val="00E63D54"/>
  </w:style>
  <w:style w:type="numbering" w:customStyle="1" w:styleId="11234">
    <w:name w:val="無清單11234"/>
    <w:next w:val="NoList"/>
    <w:uiPriority w:val="99"/>
    <w:semiHidden/>
    <w:unhideWhenUsed/>
    <w:rsid w:val="00E63D54"/>
  </w:style>
  <w:style w:type="table" w:customStyle="1" w:styleId="12261">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E63D54"/>
  </w:style>
  <w:style w:type="numbering" w:customStyle="1" w:styleId="NoList12224">
    <w:name w:val="No List12224"/>
    <w:next w:val="NoList"/>
    <w:uiPriority w:val="99"/>
    <w:semiHidden/>
    <w:unhideWhenUsed/>
    <w:rsid w:val="00E63D54"/>
  </w:style>
  <w:style w:type="numbering" w:customStyle="1" w:styleId="112240">
    <w:name w:val="リストなし11224"/>
    <w:next w:val="NoList"/>
    <w:uiPriority w:val="99"/>
    <w:semiHidden/>
    <w:unhideWhenUsed/>
    <w:rsid w:val="00E63D54"/>
  </w:style>
  <w:style w:type="numbering" w:customStyle="1" w:styleId="112241">
    <w:name w:val="无列表11224"/>
    <w:next w:val="NoList"/>
    <w:semiHidden/>
    <w:rsid w:val="00E63D54"/>
  </w:style>
  <w:style w:type="numbering" w:customStyle="1" w:styleId="NoList21224">
    <w:name w:val="No List21224"/>
    <w:next w:val="NoList"/>
    <w:semiHidden/>
    <w:rsid w:val="00E63D54"/>
  </w:style>
  <w:style w:type="numbering" w:customStyle="1" w:styleId="NoList31224">
    <w:name w:val="No List31224"/>
    <w:next w:val="NoList"/>
    <w:uiPriority w:val="99"/>
    <w:semiHidden/>
    <w:rsid w:val="00E63D54"/>
  </w:style>
  <w:style w:type="numbering" w:customStyle="1" w:styleId="NoList111234">
    <w:name w:val="No List111234"/>
    <w:next w:val="NoList"/>
    <w:uiPriority w:val="99"/>
    <w:semiHidden/>
    <w:unhideWhenUsed/>
    <w:rsid w:val="00E63D54"/>
  </w:style>
  <w:style w:type="numbering" w:customStyle="1" w:styleId="12224">
    <w:name w:val="無清單12224"/>
    <w:next w:val="NoList"/>
    <w:uiPriority w:val="99"/>
    <w:semiHidden/>
    <w:unhideWhenUsed/>
    <w:rsid w:val="00E63D54"/>
  </w:style>
  <w:style w:type="numbering" w:customStyle="1" w:styleId="111224">
    <w:name w:val="無清單111224"/>
    <w:next w:val="NoList"/>
    <w:uiPriority w:val="99"/>
    <w:semiHidden/>
    <w:unhideWhenUsed/>
    <w:rsid w:val="00E63D54"/>
  </w:style>
  <w:style w:type="numbering" w:customStyle="1" w:styleId="NoList83">
    <w:name w:val="No List83"/>
    <w:next w:val="NoList"/>
    <w:uiPriority w:val="99"/>
    <w:semiHidden/>
    <w:unhideWhenUsed/>
    <w:rsid w:val="00E63D54"/>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63D54"/>
  </w:style>
  <w:style w:type="numbering" w:customStyle="1" w:styleId="1532">
    <w:name w:val="リストなし153"/>
    <w:next w:val="NoList"/>
    <w:uiPriority w:val="99"/>
    <w:semiHidden/>
    <w:unhideWhenUsed/>
    <w:rsid w:val="00E63D54"/>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63D54"/>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63D54"/>
  </w:style>
  <w:style w:type="numbering" w:customStyle="1" w:styleId="NoList353">
    <w:name w:val="No List353"/>
    <w:next w:val="NoList"/>
    <w:uiPriority w:val="99"/>
    <w:semiHidden/>
    <w:rsid w:val="00E63D54"/>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63D54"/>
  </w:style>
  <w:style w:type="numbering" w:customStyle="1" w:styleId="1630">
    <w:name w:val="無清單163"/>
    <w:next w:val="NoList"/>
    <w:uiPriority w:val="99"/>
    <w:semiHidden/>
    <w:unhideWhenUsed/>
    <w:rsid w:val="00E63D54"/>
  </w:style>
  <w:style w:type="numbering" w:customStyle="1" w:styleId="1153">
    <w:name w:val="無清單1153"/>
    <w:next w:val="NoList"/>
    <w:uiPriority w:val="99"/>
    <w:semiHidden/>
    <w:unhideWhenUsed/>
    <w:rsid w:val="00E63D54"/>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63D54"/>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E63D54"/>
  </w:style>
  <w:style w:type="numbering" w:customStyle="1" w:styleId="11530">
    <w:name w:val="リストなし1153"/>
    <w:next w:val="NoList"/>
    <w:uiPriority w:val="99"/>
    <w:semiHidden/>
    <w:unhideWhenUsed/>
    <w:rsid w:val="00E63D54"/>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E63D54"/>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E63D54"/>
  </w:style>
  <w:style w:type="numbering" w:customStyle="1" w:styleId="NoList3153">
    <w:name w:val="No List3153"/>
    <w:next w:val="NoList"/>
    <w:uiPriority w:val="99"/>
    <w:semiHidden/>
    <w:rsid w:val="00E63D54"/>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63D54"/>
  </w:style>
  <w:style w:type="numbering" w:customStyle="1" w:styleId="1253">
    <w:name w:val="無清單1253"/>
    <w:next w:val="NoList"/>
    <w:uiPriority w:val="99"/>
    <w:semiHidden/>
    <w:unhideWhenUsed/>
    <w:rsid w:val="00E63D54"/>
  </w:style>
  <w:style w:type="numbering" w:customStyle="1" w:styleId="11153">
    <w:name w:val="無清單11153"/>
    <w:next w:val="NoList"/>
    <w:uiPriority w:val="99"/>
    <w:semiHidden/>
    <w:unhideWhenUsed/>
    <w:rsid w:val="00E63D54"/>
  </w:style>
  <w:style w:type="table" w:customStyle="1" w:styleId="11352">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E63D54"/>
  </w:style>
  <w:style w:type="numbering" w:customStyle="1" w:styleId="NoList12143">
    <w:name w:val="No List12143"/>
    <w:next w:val="NoList"/>
    <w:uiPriority w:val="99"/>
    <w:semiHidden/>
    <w:unhideWhenUsed/>
    <w:rsid w:val="00E63D54"/>
  </w:style>
  <w:style w:type="numbering" w:customStyle="1" w:styleId="111430">
    <w:name w:val="リストなし11143"/>
    <w:next w:val="NoList"/>
    <w:uiPriority w:val="99"/>
    <w:semiHidden/>
    <w:unhideWhenUsed/>
    <w:rsid w:val="00E63D54"/>
  </w:style>
  <w:style w:type="numbering" w:customStyle="1" w:styleId="111431">
    <w:name w:val="无列表11143"/>
    <w:next w:val="NoList"/>
    <w:semiHidden/>
    <w:rsid w:val="00E63D54"/>
  </w:style>
  <w:style w:type="numbering" w:customStyle="1" w:styleId="NoList21143">
    <w:name w:val="No List21143"/>
    <w:next w:val="NoList"/>
    <w:semiHidden/>
    <w:rsid w:val="00E63D54"/>
  </w:style>
  <w:style w:type="numbering" w:customStyle="1" w:styleId="NoList31143">
    <w:name w:val="No List31143"/>
    <w:next w:val="NoList"/>
    <w:uiPriority w:val="99"/>
    <w:semiHidden/>
    <w:rsid w:val="00E63D54"/>
  </w:style>
  <w:style w:type="numbering" w:customStyle="1" w:styleId="NoList111143">
    <w:name w:val="No List111143"/>
    <w:next w:val="NoList"/>
    <w:uiPriority w:val="99"/>
    <w:semiHidden/>
    <w:unhideWhenUsed/>
    <w:rsid w:val="00E63D54"/>
  </w:style>
  <w:style w:type="numbering" w:customStyle="1" w:styleId="121430">
    <w:name w:val="無清單12143"/>
    <w:next w:val="NoList"/>
    <w:uiPriority w:val="99"/>
    <w:semiHidden/>
    <w:unhideWhenUsed/>
    <w:rsid w:val="00E63D54"/>
  </w:style>
  <w:style w:type="numbering" w:customStyle="1" w:styleId="1111430">
    <w:name w:val="無清單111143"/>
    <w:next w:val="NoList"/>
    <w:uiPriority w:val="99"/>
    <w:semiHidden/>
    <w:unhideWhenUsed/>
    <w:rsid w:val="00E63D54"/>
  </w:style>
  <w:style w:type="numbering" w:customStyle="1" w:styleId="NoList543">
    <w:name w:val="No List543"/>
    <w:next w:val="NoList"/>
    <w:uiPriority w:val="99"/>
    <w:semiHidden/>
    <w:unhideWhenUsed/>
    <w:rsid w:val="00E63D54"/>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63D54"/>
  </w:style>
  <w:style w:type="numbering" w:customStyle="1" w:styleId="12430">
    <w:name w:val="リストなし1243"/>
    <w:next w:val="NoList"/>
    <w:uiPriority w:val="99"/>
    <w:semiHidden/>
    <w:unhideWhenUsed/>
    <w:rsid w:val="00E63D54"/>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E63D54"/>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63D54"/>
  </w:style>
  <w:style w:type="numbering" w:customStyle="1" w:styleId="NoList3243">
    <w:name w:val="No List3243"/>
    <w:next w:val="NoList"/>
    <w:uiPriority w:val="99"/>
    <w:semiHidden/>
    <w:rsid w:val="00E63D54"/>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E63D54"/>
  </w:style>
  <w:style w:type="numbering" w:customStyle="1" w:styleId="13430">
    <w:name w:val="無清單1343"/>
    <w:next w:val="NoList"/>
    <w:uiPriority w:val="99"/>
    <w:semiHidden/>
    <w:unhideWhenUsed/>
    <w:rsid w:val="00E63D54"/>
  </w:style>
  <w:style w:type="numbering" w:customStyle="1" w:styleId="11243">
    <w:name w:val="無清單11243"/>
    <w:next w:val="NoList"/>
    <w:uiPriority w:val="99"/>
    <w:semiHidden/>
    <w:unhideWhenUsed/>
    <w:rsid w:val="00E63D54"/>
  </w:style>
  <w:style w:type="table" w:customStyle="1" w:styleId="12350">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63D54"/>
  </w:style>
  <w:style w:type="numbering" w:customStyle="1" w:styleId="NoList12233">
    <w:name w:val="No List12233"/>
    <w:next w:val="NoList"/>
    <w:uiPriority w:val="99"/>
    <w:semiHidden/>
    <w:unhideWhenUsed/>
    <w:rsid w:val="00E63D54"/>
  </w:style>
  <w:style w:type="numbering" w:customStyle="1" w:styleId="112331">
    <w:name w:val="リストなし11233"/>
    <w:next w:val="NoList"/>
    <w:uiPriority w:val="99"/>
    <w:semiHidden/>
    <w:unhideWhenUsed/>
    <w:rsid w:val="00E63D54"/>
  </w:style>
  <w:style w:type="numbering" w:customStyle="1" w:styleId="112332">
    <w:name w:val="无列表11233"/>
    <w:next w:val="NoList"/>
    <w:semiHidden/>
    <w:rsid w:val="00E63D54"/>
  </w:style>
  <w:style w:type="numbering" w:customStyle="1" w:styleId="NoList21233">
    <w:name w:val="No List21233"/>
    <w:next w:val="NoList"/>
    <w:semiHidden/>
    <w:rsid w:val="00E63D54"/>
  </w:style>
  <w:style w:type="numbering" w:customStyle="1" w:styleId="NoList31233">
    <w:name w:val="No List31233"/>
    <w:next w:val="NoList"/>
    <w:uiPriority w:val="99"/>
    <w:semiHidden/>
    <w:rsid w:val="00E63D54"/>
  </w:style>
  <w:style w:type="numbering" w:customStyle="1" w:styleId="NoList111243">
    <w:name w:val="No List111243"/>
    <w:next w:val="NoList"/>
    <w:uiPriority w:val="99"/>
    <w:semiHidden/>
    <w:unhideWhenUsed/>
    <w:rsid w:val="00E63D54"/>
  </w:style>
  <w:style w:type="numbering" w:customStyle="1" w:styleId="122330">
    <w:name w:val="無清單12233"/>
    <w:next w:val="NoList"/>
    <w:uiPriority w:val="99"/>
    <w:semiHidden/>
    <w:unhideWhenUsed/>
    <w:rsid w:val="00E63D54"/>
  </w:style>
  <w:style w:type="numbering" w:customStyle="1" w:styleId="1112330">
    <w:name w:val="無清單111233"/>
    <w:next w:val="NoList"/>
    <w:uiPriority w:val="99"/>
    <w:semiHidden/>
    <w:unhideWhenUsed/>
    <w:rsid w:val="00E63D54"/>
  </w:style>
  <w:style w:type="numbering" w:customStyle="1" w:styleId="NoList622">
    <w:name w:val="No List622"/>
    <w:next w:val="NoList"/>
    <w:uiPriority w:val="99"/>
    <w:semiHidden/>
    <w:unhideWhenUsed/>
    <w:rsid w:val="00E63D54"/>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63D54"/>
  </w:style>
  <w:style w:type="numbering" w:customStyle="1" w:styleId="13222">
    <w:name w:val="リストなし1322"/>
    <w:next w:val="NoList"/>
    <w:uiPriority w:val="99"/>
    <w:semiHidden/>
    <w:unhideWhenUsed/>
    <w:rsid w:val="00E63D54"/>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63D54"/>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63D54"/>
  </w:style>
  <w:style w:type="numbering" w:customStyle="1" w:styleId="NoList3322">
    <w:name w:val="No List3322"/>
    <w:next w:val="NoList"/>
    <w:uiPriority w:val="99"/>
    <w:semiHidden/>
    <w:rsid w:val="00E63D54"/>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63D54"/>
  </w:style>
  <w:style w:type="numbering" w:customStyle="1" w:styleId="14220">
    <w:name w:val="無清單1422"/>
    <w:next w:val="NoList"/>
    <w:uiPriority w:val="99"/>
    <w:semiHidden/>
    <w:unhideWhenUsed/>
    <w:rsid w:val="00E63D54"/>
  </w:style>
  <w:style w:type="numbering" w:customStyle="1" w:styleId="113220">
    <w:name w:val="無清單11322"/>
    <w:next w:val="NoList"/>
    <w:uiPriority w:val="99"/>
    <w:semiHidden/>
    <w:unhideWhenUsed/>
    <w:rsid w:val="00E63D54"/>
  </w:style>
  <w:style w:type="table" w:customStyle="1" w:styleId="1313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63D54"/>
  </w:style>
  <w:style w:type="numbering" w:customStyle="1" w:styleId="NoList12322">
    <w:name w:val="No List12322"/>
    <w:next w:val="NoList"/>
    <w:uiPriority w:val="99"/>
    <w:semiHidden/>
    <w:unhideWhenUsed/>
    <w:rsid w:val="00E63D54"/>
  </w:style>
  <w:style w:type="numbering" w:customStyle="1" w:styleId="113221">
    <w:name w:val="リストなし11322"/>
    <w:next w:val="NoList"/>
    <w:uiPriority w:val="99"/>
    <w:semiHidden/>
    <w:unhideWhenUsed/>
    <w:rsid w:val="00E63D54"/>
  </w:style>
  <w:style w:type="numbering" w:customStyle="1" w:styleId="113222">
    <w:name w:val="无列表11322"/>
    <w:next w:val="NoList"/>
    <w:semiHidden/>
    <w:rsid w:val="00E63D54"/>
  </w:style>
  <w:style w:type="numbering" w:customStyle="1" w:styleId="NoList21322">
    <w:name w:val="No List21322"/>
    <w:next w:val="NoList"/>
    <w:semiHidden/>
    <w:rsid w:val="00E63D54"/>
  </w:style>
  <w:style w:type="numbering" w:customStyle="1" w:styleId="NoList31322">
    <w:name w:val="No List31322"/>
    <w:next w:val="NoList"/>
    <w:uiPriority w:val="99"/>
    <w:semiHidden/>
    <w:rsid w:val="00E63D54"/>
  </w:style>
  <w:style w:type="numbering" w:customStyle="1" w:styleId="NoList111322">
    <w:name w:val="No List111322"/>
    <w:next w:val="NoList"/>
    <w:uiPriority w:val="99"/>
    <w:semiHidden/>
    <w:unhideWhenUsed/>
    <w:rsid w:val="00E63D54"/>
  </w:style>
  <w:style w:type="numbering" w:customStyle="1" w:styleId="123220">
    <w:name w:val="無清單12322"/>
    <w:next w:val="NoList"/>
    <w:uiPriority w:val="99"/>
    <w:semiHidden/>
    <w:unhideWhenUsed/>
    <w:rsid w:val="00E63D54"/>
  </w:style>
  <w:style w:type="numbering" w:customStyle="1" w:styleId="1113220">
    <w:name w:val="無清單111322"/>
    <w:next w:val="NoList"/>
    <w:uiPriority w:val="99"/>
    <w:semiHidden/>
    <w:unhideWhenUsed/>
    <w:rsid w:val="00E63D54"/>
  </w:style>
  <w:style w:type="numbering" w:customStyle="1" w:styleId="NoList4123">
    <w:name w:val="No List4123"/>
    <w:next w:val="NoList"/>
    <w:uiPriority w:val="99"/>
    <w:semiHidden/>
    <w:unhideWhenUsed/>
    <w:rsid w:val="00E63D54"/>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63D54"/>
  </w:style>
  <w:style w:type="numbering" w:customStyle="1" w:styleId="1111231">
    <w:name w:val="リストなし111123"/>
    <w:next w:val="NoList"/>
    <w:uiPriority w:val="99"/>
    <w:semiHidden/>
    <w:unhideWhenUsed/>
    <w:rsid w:val="00E63D54"/>
  </w:style>
  <w:style w:type="numbering" w:customStyle="1" w:styleId="1111232">
    <w:name w:val="无列表111123"/>
    <w:next w:val="NoList"/>
    <w:semiHidden/>
    <w:rsid w:val="00E63D54"/>
  </w:style>
  <w:style w:type="numbering" w:customStyle="1" w:styleId="NoList211123">
    <w:name w:val="No List211123"/>
    <w:next w:val="NoList"/>
    <w:semiHidden/>
    <w:rsid w:val="00E63D54"/>
  </w:style>
  <w:style w:type="numbering" w:customStyle="1" w:styleId="NoList311123">
    <w:name w:val="No List311123"/>
    <w:next w:val="NoList"/>
    <w:uiPriority w:val="99"/>
    <w:semiHidden/>
    <w:rsid w:val="00E63D54"/>
  </w:style>
  <w:style w:type="numbering" w:customStyle="1" w:styleId="NoList1111123">
    <w:name w:val="No List1111123"/>
    <w:next w:val="NoList"/>
    <w:uiPriority w:val="99"/>
    <w:semiHidden/>
    <w:unhideWhenUsed/>
    <w:rsid w:val="00E63D54"/>
  </w:style>
  <w:style w:type="numbering" w:customStyle="1" w:styleId="1211230">
    <w:name w:val="無清單121123"/>
    <w:next w:val="NoList"/>
    <w:uiPriority w:val="99"/>
    <w:semiHidden/>
    <w:unhideWhenUsed/>
    <w:rsid w:val="00E63D54"/>
  </w:style>
  <w:style w:type="numbering" w:customStyle="1" w:styleId="1111123">
    <w:name w:val="無清單1111123"/>
    <w:next w:val="NoList"/>
    <w:uiPriority w:val="99"/>
    <w:semiHidden/>
    <w:unhideWhenUsed/>
    <w:rsid w:val="00E63D54"/>
  </w:style>
  <w:style w:type="numbering" w:customStyle="1" w:styleId="NoList5122">
    <w:name w:val="No List5122"/>
    <w:next w:val="NoList"/>
    <w:uiPriority w:val="99"/>
    <w:semiHidden/>
    <w:unhideWhenUsed/>
    <w:rsid w:val="00E63D54"/>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63D54"/>
  </w:style>
  <w:style w:type="numbering" w:customStyle="1" w:styleId="121231">
    <w:name w:val="リストなし12123"/>
    <w:next w:val="NoList"/>
    <w:uiPriority w:val="99"/>
    <w:semiHidden/>
    <w:unhideWhenUsed/>
    <w:rsid w:val="00E63D54"/>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E63D54"/>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63D54"/>
  </w:style>
  <w:style w:type="numbering" w:customStyle="1" w:styleId="NoList32123">
    <w:name w:val="No List32123"/>
    <w:next w:val="NoList"/>
    <w:uiPriority w:val="99"/>
    <w:semiHidden/>
    <w:rsid w:val="00E63D54"/>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63D54"/>
  </w:style>
  <w:style w:type="numbering" w:customStyle="1" w:styleId="131230">
    <w:name w:val="無清單13123"/>
    <w:next w:val="NoList"/>
    <w:uiPriority w:val="99"/>
    <w:semiHidden/>
    <w:unhideWhenUsed/>
    <w:rsid w:val="00E63D54"/>
  </w:style>
  <w:style w:type="numbering" w:customStyle="1" w:styleId="1121230">
    <w:name w:val="無清單112123"/>
    <w:next w:val="NoList"/>
    <w:uiPriority w:val="99"/>
    <w:semiHidden/>
    <w:unhideWhenUsed/>
    <w:rsid w:val="00E63D54"/>
  </w:style>
  <w:style w:type="table" w:customStyle="1" w:styleId="12113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63D54"/>
  </w:style>
  <w:style w:type="numbering" w:customStyle="1" w:styleId="NoList122123">
    <w:name w:val="No List122123"/>
    <w:next w:val="NoList"/>
    <w:uiPriority w:val="99"/>
    <w:semiHidden/>
    <w:unhideWhenUsed/>
    <w:rsid w:val="00E63D54"/>
  </w:style>
  <w:style w:type="numbering" w:customStyle="1" w:styleId="1121231">
    <w:name w:val="リストなし112123"/>
    <w:next w:val="NoList"/>
    <w:uiPriority w:val="99"/>
    <w:semiHidden/>
    <w:unhideWhenUsed/>
    <w:rsid w:val="00E63D54"/>
  </w:style>
  <w:style w:type="numbering" w:customStyle="1" w:styleId="1121232">
    <w:name w:val="无列表112123"/>
    <w:next w:val="NoList"/>
    <w:semiHidden/>
    <w:rsid w:val="00E63D54"/>
  </w:style>
  <w:style w:type="numbering" w:customStyle="1" w:styleId="NoList212123">
    <w:name w:val="No List212123"/>
    <w:next w:val="NoList"/>
    <w:semiHidden/>
    <w:rsid w:val="00E63D54"/>
  </w:style>
  <w:style w:type="numbering" w:customStyle="1" w:styleId="NoList312123">
    <w:name w:val="No List312123"/>
    <w:next w:val="NoList"/>
    <w:uiPriority w:val="99"/>
    <w:semiHidden/>
    <w:rsid w:val="00E63D54"/>
  </w:style>
  <w:style w:type="numbering" w:customStyle="1" w:styleId="NoList1112123">
    <w:name w:val="No List1112123"/>
    <w:next w:val="NoList"/>
    <w:uiPriority w:val="99"/>
    <w:semiHidden/>
    <w:unhideWhenUsed/>
    <w:rsid w:val="00E63D54"/>
  </w:style>
  <w:style w:type="numbering" w:customStyle="1" w:styleId="1221230">
    <w:name w:val="無清單122123"/>
    <w:next w:val="NoList"/>
    <w:uiPriority w:val="99"/>
    <w:semiHidden/>
    <w:unhideWhenUsed/>
    <w:rsid w:val="00E63D54"/>
  </w:style>
  <w:style w:type="numbering" w:customStyle="1" w:styleId="1112123">
    <w:name w:val="無清單1112123"/>
    <w:next w:val="NoList"/>
    <w:uiPriority w:val="99"/>
    <w:semiHidden/>
    <w:unhideWhenUsed/>
    <w:rsid w:val="00E63D54"/>
  </w:style>
  <w:style w:type="table" w:customStyle="1" w:styleId="1154">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63D54"/>
  </w:style>
  <w:style w:type="table" w:customStyle="1" w:styleId="2151">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E63D54"/>
  </w:style>
  <w:style w:type="numbering" w:customStyle="1" w:styleId="NoList113112">
    <w:name w:val="No List113112"/>
    <w:next w:val="NoList"/>
    <w:uiPriority w:val="99"/>
    <w:semiHidden/>
    <w:unhideWhenUsed/>
    <w:rsid w:val="00E63D54"/>
  </w:style>
  <w:style w:type="numbering" w:customStyle="1" w:styleId="NoList41113">
    <w:name w:val="No List41113"/>
    <w:next w:val="NoList"/>
    <w:uiPriority w:val="99"/>
    <w:semiHidden/>
    <w:unhideWhenUsed/>
    <w:rsid w:val="00E63D54"/>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E63D54"/>
  </w:style>
  <w:style w:type="numbering" w:customStyle="1" w:styleId="NoList1211114">
    <w:name w:val="No List1211114"/>
    <w:next w:val="NoList"/>
    <w:uiPriority w:val="99"/>
    <w:semiHidden/>
    <w:unhideWhenUsed/>
    <w:rsid w:val="00E63D54"/>
  </w:style>
  <w:style w:type="numbering" w:customStyle="1" w:styleId="11111140">
    <w:name w:val="リストなし1111114"/>
    <w:next w:val="NoList"/>
    <w:uiPriority w:val="99"/>
    <w:semiHidden/>
    <w:unhideWhenUsed/>
    <w:rsid w:val="00E63D54"/>
  </w:style>
  <w:style w:type="numbering" w:customStyle="1" w:styleId="11111141">
    <w:name w:val="无列表1111114"/>
    <w:next w:val="NoList"/>
    <w:semiHidden/>
    <w:rsid w:val="00E63D54"/>
  </w:style>
  <w:style w:type="numbering" w:customStyle="1" w:styleId="NoList2111114">
    <w:name w:val="No List2111114"/>
    <w:next w:val="NoList"/>
    <w:semiHidden/>
    <w:rsid w:val="00E63D54"/>
  </w:style>
  <w:style w:type="numbering" w:customStyle="1" w:styleId="NoList3111114">
    <w:name w:val="No List3111114"/>
    <w:next w:val="NoList"/>
    <w:uiPriority w:val="99"/>
    <w:semiHidden/>
    <w:rsid w:val="00E63D54"/>
  </w:style>
  <w:style w:type="numbering" w:customStyle="1" w:styleId="NoList11111114">
    <w:name w:val="No List11111114"/>
    <w:next w:val="NoList"/>
    <w:uiPriority w:val="99"/>
    <w:semiHidden/>
    <w:unhideWhenUsed/>
    <w:rsid w:val="00E63D54"/>
  </w:style>
  <w:style w:type="numbering" w:customStyle="1" w:styleId="1211114">
    <w:name w:val="無清單1211114"/>
    <w:next w:val="NoList"/>
    <w:uiPriority w:val="99"/>
    <w:semiHidden/>
    <w:unhideWhenUsed/>
    <w:rsid w:val="00E63D54"/>
  </w:style>
  <w:style w:type="numbering" w:customStyle="1" w:styleId="11111114">
    <w:name w:val="無清單11111114"/>
    <w:next w:val="NoList"/>
    <w:uiPriority w:val="99"/>
    <w:semiHidden/>
    <w:unhideWhenUsed/>
    <w:rsid w:val="00E63D54"/>
  </w:style>
  <w:style w:type="numbering" w:customStyle="1" w:styleId="NoList131113">
    <w:name w:val="No List131113"/>
    <w:next w:val="NoList"/>
    <w:uiPriority w:val="99"/>
    <w:semiHidden/>
    <w:unhideWhenUsed/>
    <w:rsid w:val="00E63D54"/>
  </w:style>
  <w:style w:type="numbering" w:customStyle="1" w:styleId="1211132">
    <w:name w:val="リストなし121113"/>
    <w:next w:val="NoList"/>
    <w:uiPriority w:val="99"/>
    <w:semiHidden/>
    <w:unhideWhenUsed/>
    <w:rsid w:val="00E63D54"/>
  </w:style>
  <w:style w:type="numbering" w:customStyle="1" w:styleId="1211141">
    <w:name w:val="无列表121114"/>
    <w:next w:val="NoList"/>
    <w:semiHidden/>
    <w:rsid w:val="00E63D54"/>
  </w:style>
  <w:style w:type="numbering" w:customStyle="1" w:styleId="NoList221113">
    <w:name w:val="No List221113"/>
    <w:next w:val="NoList"/>
    <w:semiHidden/>
    <w:rsid w:val="00E63D54"/>
  </w:style>
  <w:style w:type="numbering" w:customStyle="1" w:styleId="NoList321113">
    <w:name w:val="No List321113"/>
    <w:next w:val="NoList"/>
    <w:uiPriority w:val="99"/>
    <w:semiHidden/>
    <w:rsid w:val="00E63D54"/>
  </w:style>
  <w:style w:type="numbering" w:customStyle="1" w:styleId="NoList1121113">
    <w:name w:val="No List1121113"/>
    <w:next w:val="NoList"/>
    <w:uiPriority w:val="99"/>
    <w:semiHidden/>
    <w:unhideWhenUsed/>
    <w:rsid w:val="00E63D54"/>
  </w:style>
  <w:style w:type="numbering" w:customStyle="1" w:styleId="1311130">
    <w:name w:val="無清單131113"/>
    <w:next w:val="NoList"/>
    <w:uiPriority w:val="99"/>
    <w:semiHidden/>
    <w:unhideWhenUsed/>
    <w:rsid w:val="00E63D54"/>
  </w:style>
  <w:style w:type="numbering" w:customStyle="1" w:styleId="1121113">
    <w:name w:val="無清單1121113"/>
    <w:next w:val="NoList"/>
    <w:uiPriority w:val="99"/>
    <w:semiHidden/>
    <w:unhideWhenUsed/>
    <w:rsid w:val="00E63D54"/>
  </w:style>
  <w:style w:type="numbering" w:customStyle="1" w:styleId="211114">
    <w:name w:val="无列表211114"/>
    <w:next w:val="NoList"/>
    <w:uiPriority w:val="99"/>
    <w:semiHidden/>
    <w:unhideWhenUsed/>
    <w:rsid w:val="00E63D54"/>
  </w:style>
  <w:style w:type="numbering" w:customStyle="1" w:styleId="NoList1221113">
    <w:name w:val="No List1221113"/>
    <w:next w:val="NoList"/>
    <w:uiPriority w:val="99"/>
    <w:semiHidden/>
    <w:unhideWhenUsed/>
    <w:rsid w:val="00E63D54"/>
  </w:style>
  <w:style w:type="numbering" w:customStyle="1" w:styleId="11211130">
    <w:name w:val="リストなし1121113"/>
    <w:next w:val="NoList"/>
    <w:uiPriority w:val="99"/>
    <w:semiHidden/>
    <w:unhideWhenUsed/>
    <w:rsid w:val="00E63D54"/>
  </w:style>
  <w:style w:type="numbering" w:customStyle="1" w:styleId="11211131">
    <w:name w:val="无列表1121113"/>
    <w:next w:val="NoList"/>
    <w:semiHidden/>
    <w:rsid w:val="00E63D54"/>
  </w:style>
  <w:style w:type="numbering" w:customStyle="1" w:styleId="NoList2121113">
    <w:name w:val="No List2121113"/>
    <w:next w:val="NoList"/>
    <w:semiHidden/>
    <w:rsid w:val="00E63D54"/>
  </w:style>
  <w:style w:type="numbering" w:customStyle="1" w:styleId="NoList3121113">
    <w:name w:val="No List3121113"/>
    <w:next w:val="NoList"/>
    <w:uiPriority w:val="99"/>
    <w:semiHidden/>
    <w:rsid w:val="00E63D54"/>
  </w:style>
  <w:style w:type="numbering" w:customStyle="1" w:styleId="NoList11121113">
    <w:name w:val="No List11121113"/>
    <w:next w:val="NoList"/>
    <w:uiPriority w:val="99"/>
    <w:semiHidden/>
    <w:unhideWhenUsed/>
    <w:rsid w:val="00E63D54"/>
  </w:style>
  <w:style w:type="numbering" w:customStyle="1" w:styleId="1221113">
    <w:name w:val="無清單1221113"/>
    <w:next w:val="NoList"/>
    <w:uiPriority w:val="99"/>
    <w:semiHidden/>
    <w:unhideWhenUsed/>
    <w:rsid w:val="00E63D54"/>
  </w:style>
  <w:style w:type="numbering" w:customStyle="1" w:styleId="111211130">
    <w:name w:val="無清單11121113"/>
    <w:next w:val="NoList"/>
    <w:uiPriority w:val="99"/>
    <w:semiHidden/>
    <w:unhideWhenUsed/>
    <w:rsid w:val="00E63D54"/>
  </w:style>
  <w:style w:type="numbering" w:customStyle="1" w:styleId="NoList51112">
    <w:name w:val="No List51112"/>
    <w:next w:val="NoList"/>
    <w:uiPriority w:val="99"/>
    <w:semiHidden/>
    <w:unhideWhenUsed/>
    <w:rsid w:val="00E63D54"/>
  </w:style>
  <w:style w:type="numbering" w:customStyle="1" w:styleId="NoList6112">
    <w:name w:val="No List6112"/>
    <w:next w:val="NoList"/>
    <w:uiPriority w:val="99"/>
    <w:semiHidden/>
    <w:unhideWhenUsed/>
    <w:rsid w:val="00E63D54"/>
  </w:style>
  <w:style w:type="numbering" w:customStyle="1" w:styleId="NoList14112">
    <w:name w:val="No List14112"/>
    <w:next w:val="NoList"/>
    <w:uiPriority w:val="99"/>
    <w:semiHidden/>
    <w:unhideWhenUsed/>
    <w:rsid w:val="00E63D54"/>
  </w:style>
  <w:style w:type="numbering" w:customStyle="1" w:styleId="131122">
    <w:name w:val="リストなし13112"/>
    <w:next w:val="NoList"/>
    <w:uiPriority w:val="99"/>
    <w:semiHidden/>
    <w:unhideWhenUsed/>
    <w:rsid w:val="00E63D54"/>
  </w:style>
  <w:style w:type="numbering" w:customStyle="1" w:styleId="NoList23112">
    <w:name w:val="No List23112"/>
    <w:next w:val="NoList"/>
    <w:semiHidden/>
    <w:rsid w:val="00E63D54"/>
  </w:style>
  <w:style w:type="numbering" w:customStyle="1" w:styleId="NoList33112">
    <w:name w:val="No List33112"/>
    <w:next w:val="NoList"/>
    <w:uiPriority w:val="99"/>
    <w:semiHidden/>
    <w:rsid w:val="00E63D54"/>
  </w:style>
  <w:style w:type="numbering" w:customStyle="1" w:styleId="NoList11412">
    <w:name w:val="No List11412"/>
    <w:next w:val="NoList"/>
    <w:uiPriority w:val="99"/>
    <w:semiHidden/>
    <w:unhideWhenUsed/>
    <w:rsid w:val="00E63D54"/>
  </w:style>
  <w:style w:type="numbering" w:customStyle="1" w:styleId="141120">
    <w:name w:val="無清單14112"/>
    <w:next w:val="NoList"/>
    <w:uiPriority w:val="99"/>
    <w:semiHidden/>
    <w:unhideWhenUsed/>
    <w:rsid w:val="00E63D54"/>
  </w:style>
  <w:style w:type="numbering" w:customStyle="1" w:styleId="1131120">
    <w:name w:val="無清單113112"/>
    <w:next w:val="NoList"/>
    <w:uiPriority w:val="99"/>
    <w:semiHidden/>
    <w:unhideWhenUsed/>
    <w:rsid w:val="00E63D54"/>
  </w:style>
  <w:style w:type="numbering" w:customStyle="1" w:styleId="NoList4212">
    <w:name w:val="No List4212"/>
    <w:next w:val="NoList"/>
    <w:uiPriority w:val="99"/>
    <w:semiHidden/>
    <w:unhideWhenUsed/>
    <w:rsid w:val="00E63D54"/>
  </w:style>
  <w:style w:type="numbering" w:customStyle="1" w:styleId="NoList123112">
    <w:name w:val="No List123112"/>
    <w:next w:val="NoList"/>
    <w:uiPriority w:val="99"/>
    <w:semiHidden/>
    <w:unhideWhenUsed/>
    <w:rsid w:val="00E63D54"/>
  </w:style>
  <w:style w:type="numbering" w:customStyle="1" w:styleId="1131121">
    <w:name w:val="リストなし113112"/>
    <w:next w:val="NoList"/>
    <w:uiPriority w:val="99"/>
    <w:semiHidden/>
    <w:unhideWhenUsed/>
    <w:rsid w:val="00E63D54"/>
  </w:style>
  <w:style w:type="numbering" w:customStyle="1" w:styleId="1131122">
    <w:name w:val="无列表113112"/>
    <w:next w:val="NoList"/>
    <w:semiHidden/>
    <w:rsid w:val="00E63D54"/>
  </w:style>
  <w:style w:type="numbering" w:customStyle="1" w:styleId="NoList213112">
    <w:name w:val="No List213112"/>
    <w:next w:val="NoList"/>
    <w:semiHidden/>
    <w:rsid w:val="00E63D54"/>
  </w:style>
  <w:style w:type="numbering" w:customStyle="1" w:styleId="NoList313112">
    <w:name w:val="No List313112"/>
    <w:next w:val="NoList"/>
    <w:uiPriority w:val="99"/>
    <w:semiHidden/>
    <w:rsid w:val="00E63D54"/>
  </w:style>
  <w:style w:type="numbering" w:customStyle="1" w:styleId="NoList1113112">
    <w:name w:val="No List1113112"/>
    <w:next w:val="NoList"/>
    <w:uiPriority w:val="99"/>
    <w:semiHidden/>
    <w:unhideWhenUsed/>
    <w:rsid w:val="00E63D54"/>
  </w:style>
  <w:style w:type="numbering" w:customStyle="1" w:styleId="1231120">
    <w:name w:val="無清單123112"/>
    <w:next w:val="NoList"/>
    <w:uiPriority w:val="99"/>
    <w:semiHidden/>
    <w:unhideWhenUsed/>
    <w:rsid w:val="00E63D54"/>
  </w:style>
  <w:style w:type="numbering" w:customStyle="1" w:styleId="11131120">
    <w:name w:val="無清單1113112"/>
    <w:next w:val="NoList"/>
    <w:uiPriority w:val="99"/>
    <w:semiHidden/>
    <w:unhideWhenUsed/>
    <w:rsid w:val="00E63D54"/>
  </w:style>
  <w:style w:type="numbering" w:customStyle="1" w:styleId="NoList121212">
    <w:name w:val="No List121212"/>
    <w:next w:val="NoList"/>
    <w:uiPriority w:val="99"/>
    <w:semiHidden/>
    <w:unhideWhenUsed/>
    <w:rsid w:val="00E63D54"/>
  </w:style>
  <w:style w:type="numbering" w:customStyle="1" w:styleId="1112124">
    <w:name w:val="リストなし111212"/>
    <w:next w:val="NoList"/>
    <w:uiPriority w:val="99"/>
    <w:semiHidden/>
    <w:unhideWhenUsed/>
    <w:rsid w:val="00E63D54"/>
  </w:style>
  <w:style w:type="numbering" w:customStyle="1" w:styleId="1112125">
    <w:name w:val="无列表111212"/>
    <w:next w:val="NoList"/>
    <w:semiHidden/>
    <w:rsid w:val="00E63D54"/>
  </w:style>
  <w:style w:type="numbering" w:customStyle="1" w:styleId="NoList211212">
    <w:name w:val="No List211212"/>
    <w:next w:val="NoList"/>
    <w:semiHidden/>
    <w:rsid w:val="00E63D54"/>
  </w:style>
  <w:style w:type="numbering" w:customStyle="1" w:styleId="NoList311212">
    <w:name w:val="No List311212"/>
    <w:next w:val="NoList"/>
    <w:uiPriority w:val="99"/>
    <w:semiHidden/>
    <w:rsid w:val="00E63D54"/>
  </w:style>
  <w:style w:type="numbering" w:customStyle="1" w:styleId="NoList1111212">
    <w:name w:val="No List1111212"/>
    <w:next w:val="NoList"/>
    <w:uiPriority w:val="99"/>
    <w:semiHidden/>
    <w:unhideWhenUsed/>
    <w:rsid w:val="00E63D54"/>
  </w:style>
  <w:style w:type="numbering" w:customStyle="1" w:styleId="1212120">
    <w:name w:val="無清單121212"/>
    <w:next w:val="NoList"/>
    <w:uiPriority w:val="99"/>
    <w:semiHidden/>
    <w:unhideWhenUsed/>
    <w:rsid w:val="00E63D54"/>
  </w:style>
  <w:style w:type="numbering" w:customStyle="1" w:styleId="11112120">
    <w:name w:val="無清單1111212"/>
    <w:next w:val="NoList"/>
    <w:uiPriority w:val="99"/>
    <w:semiHidden/>
    <w:unhideWhenUsed/>
    <w:rsid w:val="00E63D54"/>
  </w:style>
  <w:style w:type="numbering" w:customStyle="1" w:styleId="NoList5212">
    <w:name w:val="No List5212"/>
    <w:next w:val="NoList"/>
    <w:uiPriority w:val="99"/>
    <w:semiHidden/>
    <w:unhideWhenUsed/>
    <w:rsid w:val="00E63D54"/>
  </w:style>
  <w:style w:type="numbering" w:customStyle="1" w:styleId="NoList13212">
    <w:name w:val="No List13212"/>
    <w:next w:val="NoList"/>
    <w:uiPriority w:val="99"/>
    <w:semiHidden/>
    <w:unhideWhenUsed/>
    <w:rsid w:val="00E63D54"/>
  </w:style>
  <w:style w:type="numbering" w:customStyle="1" w:styleId="122124">
    <w:name w:val="リストなし12212"/>
    <w:next w:val="NoList"/>
    <w:uiPriority w:val="99"/>
    <w:semiHidden/>
    <w:unhideWhenUsed/>
    <w:rsid w:val="00E63D54"/>
  </w:style>
  <w:style w:type="numbering" w:customStyle="1" w:styleId="122131">
    <w:name w:val="无列表12213"/>
    <w:next w:val="NoList"/>
    <w:semiHidden/>
    <w:rsid w:val="00E63D54"/>
  </w:style>
  <w:style w:type="numbering" w:customStyle="1" w:styleId="NoList22212">
    <w:name w:val="No List22212"/>
    <w:next w:val="NoList"/>
    <w:semiHidden/>
    <w:rsid w:val="00E63D54"/>
  </w:style>
  <w:style w:type="numbering" w:customStyle="1" w:styleId="NoList32212">
    <w:name w:val="No List32212"/>
    <w:next w:val="NoList"/>
    <w:uiPriority w:val="99"/>
    <w:semiHidden/>
    <w:rsid w:val="00E63D54"/>
  </w:style>
  <w:style w:type="numbering" w:customStyle="1" w:styleId="NoList112212">
    <w:name w:val="No List112212"/>
    <w:next w:val="NoList"/>
    <w:uiPriority w:val="99"/>
    <w:semiHidden/>
    <w:unhideWhenUsed/>
    <w:rsid w:val="00E63D54"/>
  </w:style>
  <w:style w:type="numbering" w:customStyle="1" w:styleId="132120">
    <w:name w:val="無清單13212"/>
    <w:next w:val="NoList"/>
    <w:uiPriority w:val="99"/>
    <w:semiHidden/>
    <w:unhideWhenUsed/>
    <w:rsid w:val="00E63D54"/>
  </w:style>
  <w:style w:type="numbering" w:customStyle="1" w:styleId="1122120">
    <w:name w:val="無清單112212"/>
    <w:next w:val="NoList"/>
    <w:uiPriority w:val="99"/>
    <w:semiHidden/>
    <w:unhideWhenUsed/>
    <w:rsid w:val="00E63D54"/>
  </w:style>
  <w:style w:type="numbering" w:customStyle="1" w:styleId="21212">
    <w:name w:val="无列表21212"/>
    <w:next w:val="NoList"/>
    <w:uiPriority w:val="99"/>
    <w:semiHidden/>
    <w:unhideWhenUsed/>
    <w:rsid w:val="00E63D54"/>
  </w:style>
  <w:style w:type="numbering" w:customStyle="1" w:styleId="NoList1112212">
    <w:name w:val="No List1112212"/>
    <w:next w:val="NoList"/>
    <w:uiPriority w:val="99"/>
    <w:semiHidden/>
    <w:unhideWhenUsed/>
    <w:rsid w:val="00E63D54"/>
  </w:style>
  <w:style w:type="numbering" w:customStyle="1" w:styleId="NoList712">
    <w:name w:val="No List712"/>
    <w:next w:val="NoList"/>
    <w:uiPriority w:val="99"/>
    <w:semiHidden/>
    <w:unhideWhenUsed/>
    <w:rsid w:val="00E63D54"/>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63D54"/>
  </w:style>
  <w:style w:type="numbering" w:customStyle="1" w:styleId="14121">
    <w:name w:val="リストなし1412"/>
    <w:next w:val="NoList"/>
    <w:uiPriority w:val="99"/>
    <w:semiHidden/>
    <w:unhideWhenUsed/>
    <w:rsid w:val="00E63D54"/>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63D54"/>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63D54"/>
  </w:style>
  <w:style w:type="numbering" w:customStyle="1" w:styleId="NoList3412">
    <w:name w:val="No List3412"/>
    <w:next w:val="NoList"/>
    <w:uiPriority w:val="99"/>
    <w:semiHidden/>
    <w:rsid w:val="00E63D54"/>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63D54"/>
  </w:style>
  <w:style w:type="numbering" w:customStyle="1" w:styleId="15120">
    <w:name w:val="無清單1512"/>
    <w:next w:val="NoList"/>
    <w:uiPriority w:val="99"/>
    <w:semiHidden/>
    <w:unhideWhenUsed/>
    <w:rsid w:val="00E63D54"/>
  </w:style>
  <w:style w:type="numbering" w:customStyle="1" w:styleId="114120">
    <w:name w:val="無清單11412"/>
    <w:next w:val="NoList"/>
    <w:uiPriority w:val="99"/>
    <w:semiHidden/>
    <w:unhideWhenUsed/>
    <w:rsid w:val="00E63D54"/>
  </w:style>
  <w:style w:type="table" w:customStyle="1" w:styleId="14131">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63D54"/>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63D54"/>
  </w:style>
  <w:style w:type="numbering" w:customStyle="1" w:styleId="114121">
    <w:name w:val="リストなし11412"/>
    <w:next w:val="NoList"/>
    <w:uiPriority w:val="99"/>
    <w:semiHidden/>
    <w:unhideWhenUsed/>
    <w:rsid w:val="00E63D54"/>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63D54"/>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63D54"/>
  </w:style>
  <w:style w:type="numbering" w:customStyle="1" w:styleId="NoList31412">
    <w:name w:val="No List31412"/>
    <w:next w:val="NoList"/>
    <w:uiPriority w:val="99"/>
    <w:semiHidden/>
    <w:rsid w:val="00E63D54"/>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63D54"/>
  </w:style>
  <w:style w:type="numbering" w:customStyle="1" w:styleId="124120">
    <w:name w:val="無清單12412"/>
    <w:next w:val="NoList"/>
    <w:uiPriority w:val="99"/>
    <w:semiHidden/>
    <w:unhideWhenUsed/>
    <w:rsid w:val="00E63D54"/>
  </w:style>
  <w:style w:type="numbering" w:customStyle="1" w:styleId="1114120">
    <w:name w:val="無清單111412"/>
    <w:next w:val="NoList"/>
    <w:uiPriority w:val="99"/>
    <w:semiHidden/>
    <w:unhideWhenUsed/>
    <w:rsid w:val="00E63D54"/>
  </w:style>
  <w:style w:type="table" w:customStyle="1" w:styleId="11213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63D54"/>
  </w:style>
  <w:style w:type="numbering" w:customStyle="1" w:styleId="NoList121312">
    <w:name w:val="No List121312"/>
    <w:next w:val="NoList"/>
    <w:uiPriority w:val="99"/>
    <w:semiHidden/>
    <w:unhideWhenUsed/>
    <w:rsid w:val="00E63D54"/>
  </w:style>
  <w:style w:type="numbering" w:customStyle="1" w:styleId="1113121">
    <w:name w:val="リストなし111312"/>
    <w:next w:val="NoList"/>
    <w:uiPriority w:val="99"/>
    <w:semiHidden/>
    <w:unhideWhenUsed/>
    <w:rsid w:val="00E63D54"/>
  </w:style>
  <w:style w:type="numbering" w:customStyle="1" w:styleId="1113122">
    <w:name w:val="无列表111312"/>
    <w:next w:val="NoList"/>
    <w:semiHidden/>
    <w:rsid w:val="00E63D54"/>
  </w:style>
  <w:style w:type="numbering" w:customStyle="1" w:styleId="NoList211312">
    <w:name w:val="No List211312"/>
    <w:next w:val="NoList"/>
    <w:semiHidden/>
    <w:rsid w:val="00E63D54"/>
  </w:style>
  <w:style w:type="numbering" w:customStyle="1" w:styleId="NoList311312">
    <w:name w:val="No List311312"/>
    <w:next w:val="NoList"/>
    <w:uiPriority w:val="99"/>
    <w:semiHidden/>
    <w:rsid w:val="00E63D54"/>
  </w:style>
  <w:style w:type="numbering" w:customStyle="1" w:styleId="NoList1111312">
    <w:name w:val="No List1111312"/>
    <w:next w:val="NoList"/>
    <w:uiPriority w:val="99"/>
    <w:semiHidden/>
    <w:unhideWhenUsed/>
    <w:rsid w:val="00E63D54"/>
  </w:style>
  <w:style w:type="numbering" w:customStyle="1" w:styleId="121312">
    <w:name w:val="無清單121312"/>
    <w:next w:val="NoList"/>
    <w:uiPriority w:val="99"/>
    <w:semiHidden/>
    <w:unhideWhenUsed/>
    <w:rsid w:val="00E63D54"/>
  </w:style>
  <w:style w:type="numbering" w:customStyle="1" w:styleId="1111312">
    <w:name w:val="無清單1111312"/>
    <w:next w:val="NoList"/>
    <w:uiPriority w:val="99"/>
    <w:semiHidden/>
    <w:unhideWhenUsed/>
    <w:rsid w:val="00E63D54"/>
  </w:style>
  <w:style w:type="numbering" w:customStyle="1" w:styleId="NoList5312">
    <w:name w:val="No List5312"/>
    <w:next w:val="NoList"/>
    <w:uiPriority w:val="99"/>
    <w:semiHidden/>
    <w:unhideWhenUsed/>
    <w:rsid w:val="00E63D54"/>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63D54"/>
  </w:style>
  <w:style w:type="numbering" w:customStyle="1" w:styleId="123121">
    <w:name w:val="リストなし12312"/>
    <w:next w:val="NoList"/>
    <w:uiPriority w:val="99"/>
    <w:semiHidden/>
    <w:unhideWhenUsed/>
    <w:rsid w:val="00E63D54"/>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63D54"/>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63D54"/>
  </w:style>
  <w:style w:type="numbering" w:customStyle="1" w:styleId="NoList32312">
    <w:name w:val="No List32312"/>
    <w:next w:val="NoList"/>
    <w:uiPriority w:val="99"/>
    <w:semiHidden/>
    <w:rsid w:val="00E63D54"/>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63D54"/>
  </w:style>
  <w:style w:type="numbering" w:customStyle="1" w:styleId="13312">
    <w:name w:val="無清單13312"/>
    <w:next w:val="NoList"/>
    <w:uiPriority w:val="99"/>
    <w:semiHidden/>
    <w:unhideWhenUsed/>
    <w:rsid w:val="00E63D54"/>
  </w:style>
  <w:style w:type="numbering" w:customStyle="1" w:styleId="1123120">
    <w:name w:val="無清單112312"/>
    <w:next w:val="NoList"/>
    <w:uiPriority w:val="99"/>
    <w:semiHidden/>
    <w:unhideWhenUsed/>
    <w:rsid w:val="00E63D54"/>
  </w:style>
  <w:style w:type="table" w:customStyle="1" w:styleId="122132">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63D54"/>
  </w:style>
  <w:style w:type="numbering" w:customStyle="1" w:styleId="NoList122212">
    <w:name w:val="No List122212"/>
    <w:next w:val="NoList"/>
    <w:uiPriority w:val="99"/>
    <w:semiHidden/>
    <w:unhideWhenUsed/>
    <w:rsid w:val="00E63D54"/>
  </w:style>
  <w:style w:type="numbering" w:customStyle="1" w:styleId="1122121">
    <w:name w:val="リストなし112212"/>
    <w:next w:val="NoList"/>
    <w:uiPriority w:val="99"/>
    <w:semiHidden/>
    <w:unhideWhenUsed/>
    <w:rsid w:val="00E63D54"/>
  </w:style>
  <w:style w:type="numbering" w:customStyle="1" w:styleId="1122122">
    <w:name w:val="无列表112212"/>
    <w:next w:val="NoList"/>
    <w:semiHidden/>
    <w:rsid w:val="00E63D54"/>
  </w:style>
  <w:style w:type="numbering" w:customStyle="1" w:styleId="NoList212212">
    <w:name w:val="No List212212"/>
    <w:next w:val="NoList"/>
    <w:semiHidden/>
    <w:rsid w:val="00E63D54"/>
  </w:style>
  <w:style w:type="numbering" w:customStyle="1" w:styleId="NoList312212">
    <w:name w:val="No List312212"/>
    <w:next w:val="NoList"/>
    <w:uiPriority w:val="99"/>
    <w:semiHidden/>
    <w:rsid w:val="00E63D54"/>
  </w:style>
  <w:style w:type="numbering" w:customStyle="1" w:styleId="NoList1112312">
    <w:name w:val="No List1112312"/>
    <w:next w:val="NoList"/>
    <w:uiPriority w:val="99"/>
    <w:semiHidden/>
    <w:unhideWhenUsed/>
    <w:rsid w:val="00E63D54"/>
  </w:style>
  <w:style w:type="numbering" w:customStyle="1" w:styleId="1222120">
    <w:name w:val="無清單122212"/>
    <w:next w:val="NoList"/>
    <w:uiPriority w:val="99"/>
    <w:semiHidden/>
    <w:unhideWhenUsed/>
    <w:rsid w:val="00E63D54"/>
  </w:style>
  <w:style w:type="numbering" w:customStyle="1" w:styleId="1112212">
    <w:name w:val="無清單1112212"/>
    <w:next w:val="NoList"/>
    <w:uiPriority w:val="99"/>
    <w:semiHidden/>
    <w:unhideWhenUsed/>
    <w:rsid w:val="00E63D54"/>
  </w:style>
  <w:style w:type="numbering" w:customStyle="1" w:styleId="420">
    <w:name w:val="无列表42"/>
    <w:next w:val="NoList"/>
    <w:uiPriority w:val="99"/>
    <w:semiHidden/>
    <w:unhideWhenUsed/>
    <w:rsid w:val="00E63D54"/>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63D54"/>
  </w:style>
  <w:style w:type="numbering" w:customStyle="1" w:styleId="131221">
    <w:name w:val="无列表13122"/>
    <w:next w:val="NoList"/>
    <w:semiHidden/>
    <w:rsid w:val="00E63D54"/>
  </w:style>
  <w:style w:type="numbering" w:customStyle="1" w:styleId="NoList41122">
    <w:name w:val="No List41122"/>
    <w:next w:val="NoList"/>
    <w:uiPriority w:val="99"/>
    <w:semiHidden/>
    <w:unhideWhenUsed/>
    <w:rsid w:val="00E63D54"/>
  </w:style>
  <w:style w:type="numbering" w:customStyle="1" w:styleId="22122">
    <w:name w:val="无列表22122"/>
    <w:next w:val="NoList"/>
    <w:uiPriority w:val="99"/>
    <w:semiHidden/>
    <w:unhideWhenUsed/>
    <w:rsid w:val="00E63D54"/>
  </w:style>
  <w:style w:type="numbering" w:customStyle="1" w:styleId="NoList1211122">
    <w:name w:val="No List1211122"/>
    <w:next w:val="NoList"/>
    <w:uiPriority w:val="99"/>
    <w:semiHidden/>
    <w:unhideWhenUsed/>
    <w:rsid w:val="00E63D54"/>
  </w:style>
  <w:style w:type="numbering" w:customStyle="1" w:styleId="11111221">
    <w:name w:val="リストなし1111122"/>
    <w:next w:val="NoList"/>
    <w:uiPriority w:val="99"/>
    <w:semiHidden/>
    <w:unhideWhenUsed/>
    <w:rsid w:val="00E63D54"/>
  </w:style>
  <w:style w:type="numbering" w:customStyle="1" w:styleId="11111222">
    <w:name w:val="无列表1111122"/>
    <w:next w:val="NoList"/>
    <w:semiHidden/>
    <w:rsid w:val="00E63D54"/>
  </w:style>
  <w:style w:type="numbering" w:customStyle="1" w:styleId="NoList2111122">
    <w:name w:val="No List2111122"/>
    <w:next w:val="NoList"/>
    <w:semiHidden/>
    <w:rsid w:val="00E63D54"/>
  </w:style>
  <w:style w:type="numbering" w:customStyle="1" w:styleId="NoList3111122">
    <w:name w:val="No List3111122"/>
    <w:next w:val="NoList"/>
    <w:uiPriority w:val="99"/>
    <w:semiHidden/>
    <w:rsid w:val="00E63D54"/>
  </w:style>
  <w:style w:type="numbering" w:customStyle="1" w:styleId="NoList11111122">
    <w:name w:val="No List11111122"/>
    <w:next w:val="NoList"/>
    <w:uiPriority w:val="99"/>
    <w:semiHidden/>
    <w:unhideWhenUsed/>
    <w:rsid w:val="00E63D54"/>
  </w:style>
  <w:style w:type="numbering" w:customStyle="1" w:styleId="12111220">
    <w:name w:val="無清單1211122"/>
    <w:next w:val="NoList"/>
    <w:uiPriority w:val="99"/>
    <w:semiHidden/>
    <w:unhideWhenUsed/>
    <w:rsid w:val="00E63D54"/>
  </w:style>
  <w:style w:type="numbering" w:customStyle="1" w:styleId="111111220">
    <w:name w:val="無清單11111122"/>
    <w:next w:val="NoList"/>
    <w:uiPriority w:val="99"/>
    <w:semiHidden/>
    <w:unhideWhenUsed/>
    <w:rsid w:val="00E63D54"/>
  </w:style>
  <w:style w:type="numbering" w:customStyle="1" w:styleId="NoList131122">
    <w:name w:val="No List131122"/>
    <w:next w:val="NoList"/>
    <w:uiPriority w:val="99"/>
    <w:semiHidden/>
    <w:unhideWhenUsed/>
    <w:rsid w:val="00E63D54"/>
  </w:style>
  <w:style w:type="numbering" w:customStyle="1" w:styleId="1211221">
    <w:name w:val="リストなし121122"/>
    <w:next w:val="NoList"/>
    <w:uiPriority w:val="99"/>
    <w:semiHidden/>
    <w:unhideWhenUsed/>
    <w:rsid w:val="00E63D54"/>
  </w:style>
  <w:style w:type="numbering" w:customStyle="1" w:styleId="1211222">
    <w:name w:val="无列表121122"/>
    <w:next w:val="NoList"/>
    <w:semiHidden/>
    <w:rsid w:val="00E63D54"/>
  </w:style>
  <w:style w:type="numbering" w:customStyle="1" w:styleId="NoList221122">
    <w:name w:val="No List221122"/>
    <w:next w:val="NoList"/>
    <w:semiHidden/>
    <w:rsid w:val="00E63D54"/>
  </w:style>
  <w:style w:type="numbering" w:customStyle="1" w:styleId="NoList321122">
    <w:name w:val="No List321122"/>
    <w:next w:val="NoList"/>
    <w:uiPriority w:val="99"/>
    <w:semiHidden/>
    <w:rsid w:val="00E63D54"/>
  </w:style>
  <w:style w:type="numbering" w:customStyle="1" w:styleId="NoList1121122">
    <w:name w:val="No List1121122"/>
    <w:next w:val="NoList"/>
    <w:uiPriority w:val="99"/>
    <w:semiHidden/>
    <w:unhideWhenUsed/>
    <w:rsid w:val="00E63D54"/>
  </w:style>
  <w:style w:type="numbering" w:customStyle="1" w:styleId="1311220">
    <w:name w:val="無清單131122"/>
    <w:next w:val="NoList"/>
    <w:uiPriority w:val="99"/>
    <w:semiHidden/>
    <w:unhideWhenUsed/>
    <w:rsid w:val="00E63D54"/>
  </w:style>
  <w:style w:type="numbering" w:customStyle="1" w:styleId="11211220">
    <w:name w:val="無清單1121122"/>
    <w:next w:val="NoList"/>
    <w:uiPriority w:val="99"/>
    <w:semiHidden/>
    <w:unhideWhenUsed/>
    <w:rsid w:val="00E63D54"/>
  </w:style>
  <w:style w:type="numbering" w:customStyle="1" w:styleId="211122">
    <w:name w:val="无列表211122"/>
    <w:next w:val="NoList"/>
    <w:uiPriority w:val="99"/>
    <w:semiHidden/>
    <w:unhideWhenUsed/>
    <w:rsid w:val="00E63D54"/>
  </w:style>
  <w:style w:type="numbering" w:customStyle="1" w:styleId="NoList1221122">
    <w:name w:val="No List1221122"/>
    <w:next w:val="NoList"/>
    <w:uiPriority w:val="99"/>
    <w:semiHidden/>
    <w:unhideWhenUsed/>
    <w:rsid w:val="00E63D54"/>
  </w:style>
  <w:style w:type="numbering" w:customStyle="1" w:styleId="11211221">
    <w:name w:val="リストなし1121122"/>
    <w:next w:val="NoList"/>
    <w:uiPriority w:val="99"/>
    <w:semiHidden/>
    <w:unhideWhenUsed/>
    <w:rsid w:val="00E63D54"/>
  </w:style>
  <w:style w:type="numbering" w:customStyle="1" w:styleId="11211222">
    <w:name w:val="无列表1121122"/>
    <w:next w:val="NoList"/>
    <w:semiHidden/>
    <w:rsid w:val="00E63D54"/>
  </w:style>
  <w:style w:type="numbering" w:customStyle="1" w:styleId="NoList2121122">
    <w:name w:val="No List2121122"/>
    <w:next w:val="NoList"/>
    <w:semiHidden/>
    <w:rsid w:val="00E63D54"/>
  </w:style>
  <w:style w:type="numbering" w:customStyle="1" w:styleId="NoList3121122">
    <w:name w:val="No List3121122"/>
    <w:next w:val="NoList"/>
    <w:uiPriority w:val="99"/>
    <w:semiHidden/>
    <w:rsid w:val="00E63D54"/>
  </w:style>
  <w:style w:type="numbering" w:customStyle="1" w:styleId="NoList11121122">
    <w:name w:val="No List11121122"/>
    <w:next w:val="NoList"/>
    <w:uiPriority w:val="99"/>
    <w:semiHidden/>
    <w:unhideWhenUsed/>
    <w:rsid w:val="00E63D54"/>
  </w:style>
  <w:style w:type="numbering" w:customStyle="1" w:styleId="1221122">
    <w:name w:val="無清單1221122"/>
    <w:next w:val="NoList"/>
    <w:uiPriority w:val="99"/>
    <w:semiHidden/>
    <w:unhideWhenUsed/>
    <w:rsid w:val="00E63D54"/>
  </w:style>
  <w:style w:type="numbering" w:customStyle="1" w:styleId="11121122">
    <w:name w:val="無清單11121122"/>
    <w:next w:val="NoList"/>
    <w:uiPriority w:val="99"/>
    <w:semiHidden/>
    <w:unhideWhenUsed/>
    <w:rsid w:val="00E63D54"/>
  </w:style>
  <w:style w:type="numbering" w:customStyle="1" w:styleId="122221">
    <w:name w:val="无列表12222"/>
    <w:next w:val="NoList"/>
    <w:semiHidden/>
    <w:rsid w:val="00E63D54"/>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E63D54"/>
  </w:style>
  <w:style w:type="numbering" w:customStyle="1" w:styleId="111111121">
    <w:name w:val="リストなし11111112"/>
    <w:next w:val="NoList"/>
    <w:uiPriority w:val="99"/>
    <w:semiHidden/>
    <w:unhideWhenUsed/>
    <w:rsid w:val="00E63D54"/>
  </w:style>
  <w:style w:type="numbering" w:customStyle="1" w:styleId="111111122">
    <w:name w:val="无列表11111112"/>
    <w:next w:val="NoList"/>
    <w:semiHidden/>
    <w:rsid w:val="00E63D54"/>
  </w:style>
  <w:style w:type="numbering" w:customStyle="1" w:styleId="NoList21111112">
    <w:name w:val="No List21111112"/>
    <w:next w:val="NoList"/>
    <w:semiHidden/>
    <w:rsid w:val="00E63D54"/>
  </w:style>
  <w:style w:type="numbering" w:customStyle="1" w:styleId="NoList31111112">
    <w:name w:val="No List31111112"/>
    <w:next w:val="NoList"/>
    <w:uiPriority w:val="99"/>
    <w:semiHidden/>
    <w:rsid w:val="00E63D54"/>
  </w:style>
  <w:style w:type="numbering" w:customStyle="1" w:styleId="NoList111111112">
    <w:name w:val="No List111111112"/>
    <w:next w:val="NoList"/>
    <w:uiPriority w:val="99"/>
    <w:semiHidden/>
    <w:unhideWhenUsed/>
    <w:rsid w:val="00E63D54"/>
  </w:style>
  <w:style w:type="numbering" w:customStyle="1" w:styleId="121111120">
    <w:name w:val="無清單12111112"/>
    <w:next w:val="NoList"/>
    <w:uiPriority w:val="99"/>
    <w:semiHidden/>
    <w:unhideWhenUsed/>
    <w:rsid w:val="00E63D54"/>
  </w:style>
  <w:style w:type="numbering" w:customStyle="1" w:styleId="1111111120">
    <w:name w:val="無清單111111112"/>
    <w:next w:val="NoList"/>
    <w:uiPriority w:val="99"/>
    <w:semiHidden/>
    <w:unhideWhenUsed/>
    <w:rsid w:val="00E63D54"/>
  </w:style>
  <w:style w:type="numbering" w:customStyle="1" w:styleId="12111121">
    <w:name w:val="无列表1211112"/>
    <w:next w:val="NoList"/>
    <w:semiHidden/>
    <w:rsid w:val="00E63D54"/>
  </w:style>
  <w:style w:type="numbering" w:customStyle="1" w:styleId="2111112">
    <w:name w:val="无列表2111112"/>
    <w:next w:val="NoList"/>
    <w:uiPriority w:val="99"/>
    <w:semiHidden/>
    <w:unhideWhenUsed/>
    <w:rsid w:val="00E63D54"/>
  </w:style>
  <w:style w:type="numbering" w:customStyle="1" w:styleId="NoList171">
    <w:name w:val="No List171"/>
    <w:next w:val="NoList"/>
    <w:uiPriority w:val="99"/>
    <w:semiHidden/>
    <w:unhideWhenUsed/>
    <w:rsid w:val="00E63D54"/>
  </w:style>
  <w:style w:type="numbering" w:customStyle="1" w:styleId="1611">
    <w:name w:val="リストなし161"/>
    <w:next w:val="NoList"/>
    <w:uiPriority w:val="99"/>
    <w:semiHidden/>
    <w:unhideWhenUsed/>
    <w:rsid w:val="00E63D54"/>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E63D54"/>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E63D54"/>
  </w:style>
  <w:style w:type="numbering" w:customStyle="1" w:styleId="NoList361">
    <w:name w:val="No List361"/>
    <w:next w:val="NoList"/>
    <w:uiPriority w:val="99"/>
    <w:semiHidden/>
    <w:rsid w:val="00E63D54"/>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E63D54"/>
  </w:style>
  <w:style w:type="numbering" w:customStyle="1" w:styleId="1710">
    <w:name w:val="無清單171"/>
    <w:next w:val="NoList"/>
    <w:uiPriority w:val="99"/>
    <w:semiHidden/>
    <w:unhideWhenUsed/>
    <w:rsid w:val="00E63D54"/>
  </w:style>
  <w:style w:type="numbering" w:customStyle="1" w:styleId="11610">
    <w:name w:val="無清單1161"/>
    <w:next w:val="NoList"/>
    <w:uiPriority w:val="99"/>
    <w:semiHidden/>
    <w:unhideWhenUsed/>
    <w:rsid w:val="00E63D54"/>
  </w:style>
  <w:style w:type="table" w:customStyle="1" w:styleId="1613">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E63D54"/>
  </w:style>
  <w:style w:type="numbering" w:customStyle="1" w:styleId="251">
    <w:name w:val="无列表251"/>
    <w:next w:val="NoList"/>
    <w:uiPriority w:val="99"/>
    <w:semiHidden/>
    <w:unhideWhenUsed/>
    <w:rsid w:val="00E63D54"/>
  </w:style>
  <w:style w:type="numbering" w:customStyle="1" w:styleId="NoList1261">
    <w:name w:val="No List1261"/>
    <w:next w:val="NoList"/>
    <w:uiPriority w:val="99"/>
    <w:semiHidden/>
    <w:unhideWhenUsed/>
    <w:rsid w:val="00E63D54"/>
  </w:style>
  <w:style w:type="numbering" w:customStyle="1" w:styleId="11611">
    <w:name w:val="リストなし1161"/>
    <w:next w:val="NoList"/>
    <w:uiPriority w:val="99"/>
    <w:semiHidden/>
    <w:unhideWhenUsed/>
    <w:rsid w:val="00E63D54"/>
  </w:style>
  <w:style w:type="numbering" w:customStyle="1" w:styleId="11612">
    <w:name w:val="无列表1161"/>
    <w:next w:val="NoList"/>
    <w:semiHidden/>
    <w:rsid w:val="00E63D54"/>
  </w:style>
  <w:style w:type="numbering" w:customStyle="1" w:styleId="NoList2161">
    <w:name w:val="No List2161"/>
    <w:next w:val="NoList"/>
    <w:semiHidden/>
    <w:rsid w:val="00E63D54"/>
  </w:style>
  <w:style w:type="numbering" w:customStyle="1" w:styleId="NoList3161">
    <w:name w:val="No List3161"/>
    <w:next w:val="NoList"/>
    <w:uiPriority w:val="99"/>
    <w:semiHidden/>
    <w:rsid w:val="00E63D54"/>
  </w:style>
  <w:style w:type="numbering" w:customStyle="1" w:styleId="12610">
    <w:name w:val="無清單1261"/>
    <w:next w:val="NoList"/>
    <w:uiPriority w:val="99"/>
    <w:semiHidden/>
    <w:unhideWhenUsed/>
    <w:rsid w:val="00E63D54"/>
  </w:style>
  <w:style w:type="numbering" w:customStyle="1" w:styleId="111610">
    <w:name w:val="無清單11161"/>
    <w:next w:val="NoList"/>
    <w:uiPriority w:val="99"/>
    <w:semiHidden/>
    <w:unhideWhenUsed/>
    <w:rsid w:val="00E63D54"/>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E63D54"/>
  </w:style>
  <w:style w:type="numbering" w:customStyle="1" w:styleId="NoList11251">
    <w:name w:val="No List11251"/>
    <w:next w:val="NoList"/>
    <w:uiPriority w:val="99"/>
    <w:semiHidden/>
    <w:unhideWhenUsed/>
    <w:rsid w:val="00E63D54"/>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E63D54"/>
  </w:style>
  <w:style w:type="numbering" w:customStyle="1" w:styleId="111511">
    <w:name w:val="リストなし11151"/>
    <w:next w:val="NoList"/>
    <w:uiPriority w:val="99"/>
    <w:semiHidden/>
    <w:unhideWhenUsed/>
    <w:rsid w:val="00E63D54"/>
  </w:style>
  <w:style w:type="numbering" w:customStyle="1" w:styleId="111512">
    <w:name w:val="无列表11151"/>
    <w:next w:val="NoList"/>
    <w:semiHidden/>
    <w:rsid w:val="00E63D54"/>
  </w:style>
  <w:style w:type="numbering" w:customStyle="1" w:styleId="NoList21151">
    <w:name w:val="No List21151"/>
    <w:next w:val="NoList"/>
    <w:semiHidden/>
    <w:rsid w:val="00E63D54"/>
  </w:style>
  <w:style w:type="numbering" w:customStyle="1" w:styleId="NoList31151">
    <w:name w:val="No List31151"/>
    <w:next w:val="NoList"/>
    <w:uiPriority w:val="99"/>
    <w:semiHidden/>
    <w:rsid w:val="00E63D54"/>
  </w:style>
  <w:style w:type="numbering" w:customStyle="1" w:styleId="NoList111151">
    <w:name w:val="No List111151"/>
    <w:next w:val="NoList"/>
    <w:uiPriority w:val="99"/>
    <w:semiHidden/>
    <w:unhideWhenUsed/>
    <w:rsid w:val="00E63D54"/>
  </w:style>
  <w:style w:type="numbering" w:customStyle="1" w:styleId="121510">
    <w:name w:val="無清單12151"/>
    <w:next w:val="NoList"/>
    <w:uiPriority w:val="99"/>
    <w:semiHidden/>
    <w:unhideWhenUsed/>
    <w:rsid w:val="00E63D54"/>
  </w:style>
  <w:style w:type="numbering" w:customStyle="1" w:styleId="1111510">
    <w:name w:val="無清單111151"/>
    <w:next w:val="NoList"/>
    <w:uiPriority w:val="99"/>
    <w:semiHidden/>
    <w:unhideWhenUsed/>
    <w:rsid w:val="00E63D54"/>
  </w:style>
  <w:style w:type="numbering" w:customStyle="1" w:styleId="NoList551">
    <w:name w:val="No List551"/>
    <w:next w:val="NoList"/>
    <w:uiPriority w:val="99"/>
    <w:semiHidden/>
    <w:unhideWhenUsed/>
    <w:rsid w:val="00E63D54"/>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E63D54"/>
  </w:style>
  <w:style w:type="numbering" w:customStyle="1" w:styleId="12511">
    <w:name w:val="リストなし1251"/>
    <w:next w:val="NoList"/>
    <w:uiPriority w:val="99"/>
    <w:semiHidden/>
    <w:unhideWhenUsed/>
    <w:rsid w:val="00E63D54"/>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E63D54"/>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E63D54"/>
  </w:style>
  <w:style w:type="numbering" w:customStyle="1" w:styleId="NoList3251">
    <w:name w:val="No List3251"/>
    <w:next w:val="NoList"/>
    <w:uiPriority w:val="99"/>
    <w:semiHidden/>
    <w:rsid w:val="00E63D54"/>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E63D54"/>
  </w:style>
  <w:style w:type="numbering" w:customStyle="1" w:styleId="112510">
    <w:name w:val="無清單11251"/>
    <w:next w:val="NoList"/>
    <w:uiPriority w:val="99"/>
    <w:semiHidden/>
    <w:unhideWhenUsed/>
    <w:rsid w:val="00E63D54"/>
  </w:style>
  <w:style w:type="table" w:customStyle="1" w:styleId="12413">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E63D54"/>
  </w:style>
  <w:style w:type="numbering" w:customStyle="1" w:styleId="NoList12241">
    <w:name w:val="No List12241"/>
    <w:next w:val="NoList"/>
    <w:uiPriority w:val="99"/>
    <w:semiHidden/>
    <w:unhideWhenUsed/>
    <w:rsid w:val="00E63D54"/>
  </w:style>
  <w:style w:type="numbering" w:customStyle="1" w:styleId="112411">
    <w:name w:val="リストなし11241"/>
    <w:next w:val="NoList"/>
    <w:uiPriority w:val="99"/>
    <w:semiHidden/>
    <w:unhideWhenUsed/>
    <w:rsid w:val="00E63D54"/>
  </w:style>
  <w:style w:type="numbering" w:customStyle="1" w:styleId="112412">
    <w:name w:val="无列表11241"/>
    <w:next w:val="NoList"/>
    <w:semiHidden/>
    <w:rsid w:val="00E63D54"/>
  </w:style>
  <w:style w:type="numbering" w:customStyle="1" w:styleId="NoList21241">
    <w:name w:val="No List21241"/>
    <w:next w:val="NoList"/>
    <w:semiHidden/>
    <w:rsid w:val="00E63D54"/>
  </w:style>
  <w:style w:type="numbering" w:customStyle="1" w:styleId="NoList31241">
    <w:name w:val="No List31241"/>
    <w:next w:val="NoList"/>
    <w:uiPriority w:val="99"/>
    <w:semiHidden/>
    <w:rsid w:val="00E63D54"/>
  </w:style>
  <w:style w:type="numbering" w:customStyle="1" w:styleId="NoList111251">
    <w:name w:val="No List111251"/>
    <w:next w:val="NoList"/>
    <w:uiPriority w:val="99"/>
    <w:semiHidden/>
    <w:unhideWhenUsed/>
    <w:rsid w:val="00E63D54"/>
  </w:style>
  <w:style w:type="numbering" w:customStyle="1" w:styleId="122410">
    <w:name w:val="無清單12241"/>
    <w:next w:val="NoList"/>
    <w:uiPriority w:val="99"/>
    <w:semiHidden/>
    <w:unhideWhenUsed/>
    <w:rsid w:val="00E63D54"/>
  </w:style>
  <w:style w:type="numbering" w:customStyle="1" w:styleId="1112410">
    <w:name w:val="無清單111241"/>
    <w:next w:val="NoList"/>
    <w:uiPriority w:val="99"/>
    <w:semiHidden/>
    <w:unhideWhenUsed/>
    <w:rsid w:val="00E63D54"/>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E63D54"/>
  </w:style>
  <w:style w:type="numbering" w:customStyle="1" w:styleId="NoList11331">
    <w:name w:val="No List11331"/>
    <w:next w:val="NoList"/>
    <w:uiPriority w:val="99"/>
    <w:semiHidden/>
    <w:unhideWhenUsed/>
    <w:rsid w:val="00E63D54"/>
  </w:style>
  <w:style w:type="numbering" w:customStyle="1" w:styleId="NoList4131">
    <w:name w:val="No List4131"/>
    <w:next w:val="NoList"/>
    <w:uiPriority w:val="99"/>
    <w:semiHidden/>
    <w:unhideWhenUsed/>
    <w:rsid w:val="00E63D54"/>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E63D54"/>
  </w:style>
  <w:style w:type="numbering" w:customStyle="1" w:styleId="NoList121131">
    <w:name w:val="No List121131"/>
    <w:next w:val="NoList"/>
    <w:uiPriority w:val="99"/>
    <w:semiHidden/>
    <w:unhideWhenUsed/>
    <w:rsid w:val="00E63D54"/>
  </w:style>
  <w:style w:type="numbering" w:customStyle="1" w:styleId="1111310">
    <w:name w:val="リストなし111131"/>
    <w:next w:val="NoList"/>
    <w:uiPriority w:val="99"/>
    <w:semiHidden/>
    <w:unhideWhenUsed/>
    <w:rsid w:val="00E63D54"/>
  </w:style>
  <w:style w:type="numbering" w:customStyle="1" w:styleId="1111313">
    <w:name w:val="无列表111131"/>
    <w:next w:val="NoList"/>
    <w:semiHidden/>
    <w:rsid w:val="00E63D54"/>
  </w:style>
  <w:style w:type="numbering" w:customStyle="1" w:styleId="NoList211131">
    <w:name w:val="No List211131"/>
    <w:next w:val="NoList"/>
    <w:semiHidden/>
    <w:rsid w:val="00E63D54"/>
  </w:style>
  <w:style w:type="numbering" w:customStyle="1" w:styleId="NoList311131">
    <w:name w:val="No List311131"/>
    <w:next w:val="NoList"/>
    <w:uiPriority w:val="99"/>
    <w:semiHidden/>
    <w:rsid w:val="00E63D54"/>
  </w:style>
  <w:style w:type="numbering" w:customStyle="1" w:styleId="NoList1111131">
    <w:name w:val="No List1111131"/>
    <w:next w:val="NoList"/>
    <w:uiPriority w:val="99"/>
    <w:semiHidden/>
    <w:unhideWhenUsed/>
    <w:rsid w:val="00E63D54"/>
  </w:style>
  <w:style w:type="numbering" w:customStyle="1" w:styleId="1211310">
    <w:name w:val="無清單121131"/>
    <w:next w:val="NoList"/>
    <w:uiPriority w:val="99"/>
    <w:semiHidden/>
    <w:unhideWhenUsed/>
    <w:rsid w:val="00E63D54"/>
  </w:style>
  <w:style w:type="numbering" w:customStyle="1" w:styleId="11111310">
    <w:name w:val="無清單1111131"/>
    <w:next w:val="NoList"/>
    <w:uiPriority w:val="99"/>
    <w:semiHidden/>
    <w:unhideWhenUsed/>
    <w:rsid w:val="00E63D54"/>
  </w:style>
  <w:style w:type="numbering" w:customStyle="1" w:styleId="NoList13131">
    <w:name w:val="No List13131"/>
    <w:next w:val="NoList"/>
    <w:uiPriority w:val="99"/>
    <w:semiHidden/>
    <w:unhideWhenUsed/>
    <w:rsid w:val="00E63D54"/>
  </w:style>
  <w:style w:type="numbering" w:customStyle="1" w:styleId="121313">
    <w:name w:val="リストなし12131"/>
    <w:next w:val="NoList"/>
    <w:uiPriority w:val="99"/>
    <w:semiHidden/>
    <w:unhideWhenUsed/>
    <w:rsid w:val="00E63D54"/>
  </w:style>
  <w:style w:type="numbering" w:customStyle="1" w:styleId="121314">
    <w:name w:val="无列表12131"/>
    <w:next w:val="NoList"/>
    <w:semiHidden/>
    <w:rsid w:val="00E63D54"/>
  </w:style>
  <w:style w:type="numbering" w:customStyle="1" w:styleId="NoList22131">
    <w:name w:val="No List22131"/>
    <w:next w:val="NoList"/>
    <w:semiHidden/>
    <w:rsid w:val="00E63D54"/>
  </w:style>
  <w:style w:type="numbering" w:customStyle="1" w:styleId="NoList32131">
    <w:name w:val="No List32131"/>
    <w:next w:val="NoList"/>
    <w:uiPriority w:val="99"/>
    <w:semiHidden/>
    <w:rsid w:val="00E63D54"/>
  </w:style>
  <w:style w:type="numbering" w:customStyle="1" w:styleId="NoList112131">
    <w:name w:val="No List112131"/>
    <w:next w:val="NoList"/>
    <w:uiPriority w:val="99"/>
    <w:semiHidden/>
    <w:unhideWhenUsed/>
    <w:rsid w:val="00E63D54"/>
  </w:style>
  <w:style w:type="numbering" w:customStyle="1" w:styleId="131310">
    <w:name w:val="無清單13131"/>
    <w:next w:val="NoList"/>
    <w:uiPriority w:val="99"/>
    <w:semiHidden/>
    <w:unhideWhenUsed/>
    <w:rsid w:val="00E63D54"/>
  </w:style>
  <w:style w:type="numbering" w:customStyle="1" w:styleId="1121310">
    <w:name w:val="無清單112131"/>
    <w:next w:val="NoList"/>
    <w:uiPriority w:val="99"/>
    <w:semiHidden/>
    <w:unhideWhenUsed/>
    <w:rsid w:val="00E63D54"/>
  </w:style>
  <w:style w:type="numbering" w:customStyle="1" w:styleId="21131">
    <w:name w:val="无列表21131"/>
    <w:next w:val="NoList"/>
    <w:uiPriority w:val="99"/>
    <w:semiHidden/>
    <w:unhideWhenUsed/>
    <w:rsid w:val="00E63D54"/>
  </w:style>
  <w:style w:type="numbering" w:customStyle="1" w:styleId="NoList122131">
    <w:name w:val="No List122131"/>
    <w:next w:val="NoList"/>
    <w:uiPriority w:val="99"/>
    <w:semiHidden/>
    <w:unhideWhenUsed/>
    <w:rsid w:val="00E63D54"/>
  </w:style>
  <w:style w:type="numbering" w:customStyle="1" w:styleId="1121311">
    <w:name w:val="リストなし112131"/>
    <w:next w:val="NoList"/>
    <w:uiPriority w:val="99"/>
    <w:semiHidden/>
    <w:unhideWhenUsed/>
    <w:rsid w:val="00E63D54"/>
  </w:style>
  <w:style w:type="numbering" w:customStyle="1" w:styleId="1121312">
    <w:name w:val="无列表112131"/>
    <w:next w:val="NoList"/>
    <w:semiHidden/>
    <w:rsid w:val="00E63D54"/>
  </w:style>
  <w:style w:type="numbering" w:customStyle="1" w:styleId="NoList212131">
    <w:name w:val="No List212131"/>
    <w:next w:val="NoList"/>
    <w:semiHidden/>
    <w:rsid w:val="00E63D54"/>
  </w:style>
  <w:style w:type="numbering" w:customStyle="1" w:styleId="NoList312131">
    <w:name w:val="No List312131"/>
    <w:next w:val="NoList"/>
    <w:uiPriority w:val="99"/>
    <w:semiHidden/>
    <w:rsid w:val="00E63D54"/>
  </w:style>
  <w:style w:type="numbering" w:customStyle="1" w:styleId="NoList1112131">
    <w:name w:val="No List1112131"/>
    <w:next w:val="NoList"/>
    <w:uiPriority w:val="99"/>
    <w:semiHidden/>
    <w:unhideWhenUsed/>
    <w:rsid w:val="00E63D54"/>
  </w:style>
  <w:style w:type="numbering" w:customStyle="1" w:styleId="1221310">
    <w:name w:val="無清單122131"/>
    <w:next w:val="NoList"/>
    <w:uiPriority w:val="99"/>
    <w:semiHidden/>
    <w:unhideWhenUsed/>
    <w:rsid w:val="00E63D54"/>
  </w:style>
  <w:style w:type="numbering" w:customStyle="1" w:styleId="1112131">
    <w:name w:val="無清單1112131"/>
    <w:next w:val="NoList"/>
    <w:uiPriority w:val="99"/>
    <w:semiHidden/>
    <w:unhideWhenUsed/>
    <w:rsid w:val="00E63D54"/>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E63D54"/>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E63D54"/>
  </w:style>
  <w:style w:type="numbering" w:customStyle="1" w:styleId="15111">
    <w:name w:val="リストなし1511"/>
    <w:next w:val="NoList"/>
    <w:uiPriority w:val="99"/>
    <w:semiHidden/>
    <w:unhideWhenUsed/>
    <w:rsid w:val="00E63D54"/>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E63D54"/>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E63D54"/>
  </w:style>
  <w:style w:type="numbering" w:customStyle="1" w:styleId="NoList3511">
    <w:name w:val="No List3511"/>
    <w:next w:val="NoList"/>
    <w:uiPriority w:val="99"/>
    <w:semiHidden/>
    <w:rsid w:val="00E63D54"/>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E63D54"/>
  </w:style>
  <w:style w:type="numbering" w:customStyle="1" w:styleId="16110">
    <w:name w:val="無清單1611"/>
    <w:next w:val="NoList"/>
    <w:uiPriority w:val="99"/>
    <w:semiHidden/>
    <w:unhideWhenUsed/>
    <w:rsid w:val="00E63D54"/>
  </w:style>
  <w:style w:type="numbering" w:customStyle="1" w:styleId="115110">
    <w:name w:val="無清單11511"/>
    <w:next w:val="NoList"/>
    <w:uiPriority w:val="99"/>
    <w:semiHidden/>
    <w:unhideWhenUsed/>
    <w:rsid w:val="00E63D54"/>
  </w:style>
  <w:style w:type="table" w:customStyle="1" w:styleId="15113">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E63D54"/>
  </w:style>
  <w:style w:type="numbering" w:customStyle="1" w:styleId="2411">
    <w:name w:val="无列表2411"/>
    <w:next w:val="NoList"/>
    <w:uiPriority w:val="99"/>
    <w:semiHidden/>
    <w:unhideWhenUsed/>
    <w:rsid w:val="00E63D54"/>
  </w:style>
  <w:style w:type="numbering" w:customStyle="1" w:styleId="NoList12511">
    <w:name w:val="No List12511"/>
    <w:next w:val="NoList"/>
    <w:uiPriority w:val="99"/>
    <w:semiHidden/>
    <w:unhideWhenUsed/>
    <w:rsid w:val="00E63D54"/>
  </w:style>
  <w:style w:type="numbering" w:customStyle="1" w:styleId="115111">
    <w:name w:val="リストなし11511"/>
    <w:next w:val="NoList"/>
    <w:uiPriority w:val="99"/>
    <w:semiHidden/>
    <w:unhideWhenUsed/>
    <w:rsid w:val="00E63D54"/>
  </w:style>
  <w:style w:type="numbering" w:customStyle="1" w:styleId="115112">
    <w:name w:val="无列表11511"/>
    <w:next w:val="NoList"/>
    <w:semiHidden/>
    <w:rsid w:val="00E63D54"/>
  </w:style>
  <w:style w:type="numbering" w:customStyle="1" w:styleId="NoList21511">
    <w:name w:val="No List21511"/>
    <w:next w:val="NoList"/>
    <w:semiHidden/>
    <w:rsid w:val="00E63D54"/>
  </w:style>
  <w:style w:type="numbering" w:customStyle="1" w:styleId="NoList31511">
    <w:name w:val="No List31511"/>
    <w:next w:val="NoList"/>
    <w:uiPriority w:val="99"/>
    <w:semiHidden/>
    <w:rsid w:val="00E63D54"/>
  </w:style>
  <w:style w:type="numbering" w:customStyle="1" w:styleId="125110">
    <w:name w:val="無清單12511"/>
    <w:next w:val="NoList"/>
    <w:uiPriority w:val="99"/>
    <w:semiHidden/>
    <w:unhideWhenUsed/>
    <w:rsid w:val="00E63D54"/>
  </w:style>
  <w:style w:type="numbering" w:customStyle="1" w:styleId="1115110">
    <w:name w:val="無清單111511"/>
    <w:next w:val="NoList"/>
    <w:uiPriority w:val="99"/>
    <w:semiHidden/>
    <w:unhideWhenUsed/>
    <w:rsid w:val="00E63D54"/>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E63D54"/>
  </w:style>
  <w:style w:type="numbering" w:customStyle="1" w:styleId="NoList112411">
    <w:name w:val="No List112411"/>
    <w:next w:val="NoList"/>
    <w:uiPriority w:val="99"/>
    <w:semiHidden/>
    <w:unhideWhenUsed/>
    <w:rsid w:val="00E63D54"/>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3</Pages>
  <Words>808</Words>
  <Characters>4609</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33</cp:revision>
  <cp:lastPrinted>1900-01-01T00:00:00Z</cp:lastPrinted>
  <dcterms:created xsi:type="dcterms:W3CDTF">2023-05-07T20:20:00Z</dcterms:created>
  <dcterms:modified xsi:type="dcterms:W3CDTF">2023-05-15T18:50:00Z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